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60A" w:rsidRPr="00FF556F" w:rsidRDefault="0021060A" w:rsidP="0021060A">
      <w:pPr>
        <w:pStyle w:val="BodyTextIndent"/>
        <w:widowControl w:val="0"/>
        <w:spacing w:line="240" w:lineRule="auto"/>
        <w:ind w:firstLine="0"/>
        <w:jc w:val="center"/>
        <w:rPr>
          <w:rFonts w:ascii="GHEA Grapalat" w:hAnsi="GHEA Grapalat"/>
          <w:i w:val="0"/>
        </w:rPr>
      </w:pPr>
      <w:r w:rsidRPr="00FF556F">
        <w:rPr>
          <w:rFonts w:ascii="GHEA Grapalat" w:hAnsi="GHEA Grapalat"/>
          <w:i w:val="0"/>
        </w:rPr>
        <w:t>ОБЪЯВЛЕНИЕ</w:t>
      </w:r>
    </w:p>
    <w:p w:rsidR="0021060A" w:rsidRPr="00FF556F" w:rsidRDefault="0021060A" w:rsidP="0021060A">
      <w:pPr>
        <w:pStyle w:val="BodyTextIndent"/>
        <w:widowControl w:val="0"/>
        <w:spacing w:line="240" w:lineRule="auto"/>
        <w:ind w:firstLine="0"/>
        <w:jc w:val="center"/>
        <w:rPr>
          <w:rFonts w:ascii="GHEA Grapalat" w:hAnsi="GHEA Grapalat"/>
          <w:i w:val="0"/>
        </w:rPr>
      </w:pPr>
      <w:r w:rsidRPr="00FF556F">
        <w:rPr>
          <w:rFonts w:ascii="GHEA Grapalat" w:hAnsi="GHEA Grapalat"/>
          <w:i w:val="0"/>
        </w:rPr>
        <w:t>ОБ СРОЧНЫЙ ОТКРЫТОМ КОНКУРСЕ</w:t>
      </w:r>
      <w:r w:rsidRPr="00FF556F">
        <w:rPr>
          <w:rStyle w:val="FootnoteReference"/>
          <w:rFonts w:ascii="GHEA Grapalat" w:hAnsi="GHEA Grapalat"/>
          <w:i w:val="0"/>
        </w:rPr>
        <w:footnoteReference w:customMarkFollows="1" w:id="1"/>
        <w:t>*</w:t>
      </w:r>
    </w:p>
    <w:p w:rsidR="0021060A" w:rsidRPr="00FF556F" w:rsidRDefault="0021060A" w:rsidP="0021060A">
      <w:pPr>
        <w:pStyle w:val="BodyTextIndent"/>
        <w:widowControl w:val="0"/>
        <w:spacing w:line="240" w:lineRule="auto"/>
        <w:ind w:firstLine="0"/>
        <w:jc w:val="center"/>
        <w:rPr>
          <w:rFonts w:ascii="GHEA Grapalat" w:hAnsi="GHEA Grapalat"/>
          <w:i w:val="0"/>
          <w:lang w:val="hy-AM"/>
        </w:rPr>
      </w:pPr>
      <w:r w:rsidRPr="00FF556F">
        <w:rPr>
          <w:rFonts w:ascii="GHEA Grapalat" w:hAnsi="GHEA Grapalat"/>
          <w:i w:val="0"/>
        </w:rPr>
        <w:t xml:space="preserve">Настоящий текст объявления утвержден Решением Оценочной Комиссии от </w:t>
      </w:r>
    </w:p>
    <w:p w:rsidR="0021060A" w:rsidRPr="002262E6" w:rsidRDefault="003C28AD" w:rsidP="00216393">
      <w:pPr>
        <w:pStyle w:val="BodyTextIndent"/>
        <w:widowControl w:val="0"/>
        <w:spacing w:line="240" w:lineRule="auto"/>
        <w:ind w:firstLine="0"/>
        <w:jc w:val="center"/>
        <w:rPr>
          <w:rFonts w:ascii="GHEA Grapalat" w:hAnsi="GHEA Grapalat"/>
          <w:b/>
          <w:i w:val="0"/>
          <w:color w:val="0000FF"/>
          <w:lang w:val="hy-AM" w:eastAsia="en-US" w:bidi="ar-SA"/>
        </w:rPr>
      </w:pPr>
      <w:r>
        <w:rPr>
          <w:rFonts w:ascii="GHEA Grapalat" w:hAnsi="GHEA Grapalat"/>
          <w:b/>
          <w:i w:val="0"/>
          <w:color w:val="0000FF"/>
          <w:lang w:val="hy-AM" w:eastAsia="en-US" w:bidi="ar-SA"/>
        </w:rPr>
        <w:t>2</w:t>
      </w:r>
      <w:r w:rsidR="00E8667B" w:rsidRPr="0065104C">
        <w:rPr>
          <w:rFonts w:ascii="GHEA Grapalat" w:hAnsi="GHEA Grapalat"/>
          <w:b/>
          <w:i w:val="0"/>
          <w:color w:val="0000FF"/>
          <w:lang w:eastAsia="en-US" w:bidi="ar-SA"/>
        </w:rPr>
        <w:t>5</w:t>
      </w:r>
      <w:r>
        <w:rPr>
          <w:rFonts w:ascii="GHEA Grapalat" w:hAnsi="GHEA Grapalat"/>
          <w:b/>
          <w:i w:val="0"/>
          <w:color w:val="0000FF"/>
          <w:lang w:val="af-ZA" w:eastAsia="en-US" w:bidi="ar-SA"/>
        </w:rPr>
        <w:t>.04.2025 года "</w:t>
      </w:r>
      <w:r w:rsidR="00E8667B" w:rsidRPr="0065104C">
        <w:rPr>
          <w:rFonts w:ascii="GHEA Grapalat" w:hAnsi="GHEA Grapalat"/>
          <w:b/>
          <w:i w:val="0"/>
          <w:color w:val="0000FF"/>
          <w:lang w:eastAsia="en-US" w:bidi="ar-SA"/>
        </w:rPr>
        <w:t>3</w:t>
      </w:r>
      <w:r w:rsidR="0021060A" w:rsidRPr="002262E6">
        <w:rPr>
          <w:rFonts w:ascii="GHEA Grapalat" w:hAnsi="GHEA Grapalat"/>
          <w:b/>
          <w:i w:val="0"/>
          <w:color w:val="0000FF"/>
          <w:lang w:val="af-ZA" w:eastAsia="en-US" w:bidi="ar-SA"/>
        </w:rPr>
        <w:t xml:space="preserve">" </w:t>
      </w:r>
    </w:p>
    <w:p w:rsidR="0021060A" w:rsidRPr="00216393" w:rsidRDefault="0021060A" w:rsidP="0021060A">
      <w:pPr>
        <w:pStyle w:val="BodyTextIndent"/>
        <w:spacing w:line="240" w:lineRule="auto"/>
        <w:jc w:val="center"/>
        <w:rPr>
          <w:rFonts w:ascii="GHEA Grapalat" w:hAnsi="GHEA Grapalat"/>
          <w:b/>
          <w:i w:val="0"/>
          <w:color w:val="0000FF"/>
          <w:lang w:val="hy-AM" w:eastAsia="en-US" w:bidi="ar-SA"/>
        </w:rPr>
      </w:pPr>
      <w:r w:rsidRPr="00FF556F">
        <w:rPr>
          <w:rFonts w:ascii="GHEA Grapalat" w:hAnsi="GHEA Grapalat"/>
          <w:i w:val="0"/>
          <w:lang w:val="af-ZA"/>
        </w:rPr>
        <w:t xml:space="preserve">Код </w:t>
      </w:r>
      <w:r w:rsidRPr="00722539">
        <w:rPr>
          <w:rFonts w:ascii="GHEA Grapalat" w:hAnsi="GHEA Grapalat"/>
          <w:i w:val="0"/>
          <w:lang w:val="af-ZA"/>
        </w:rPr>
        <w:t xml:space="preserve">процедуры </w:t>
      </w:r>
      <w:r w:rsidR="00216393">
        <w:rPr>
          <w:rFonts w:ascii="GHEA Grapalat" w:hAnsi="GHEA Grapalat"/>
          <w:b/>
          <w:i w:val="0"/>
          <w:color w:val="0000FF"/>
          <w:lang w:val="af-ZA" w:eastAsia="en-US" w:bidi="ar-SA"/>
        </w:rPr>
        <w:t>ՀՏԶՀ-ՄԲՄ-ԱՇՁԲ-2025/</w:t>
      </w:r>
      <w:r w:rsidR="00216393">
        <w:rPr>
          <w:rFonts w:ascii="GHEA Grapalat" w:hAnsi="GHEA Grapalat"/>
          <w:b/>
          <w:i w:val="0"/>
          <w:color w:val="0000FF"/>
          <w:lang w:val="hy-AM" w:eastAsia="en-US" w:bidi="ar-SA"/>
        </w:rPr>
        <w:t>2</w:t>
      </w:r>
    </w:p>
    <w:p w:rsidR="00FF556F" w:rsidRPr="00FF556F" w:rsidRDefault="00FF556F" w:rsidP="0021060A">
      <w:pPr>
        <w:pStyle w:val="BodyTextIndent"/>
        <w:spacing w:line="240" w:lineRule="auto"/>
        <w:jc w:val="center"/>
        <w:rPr>
          <w:rFonts w:ascii="GHEA Grapalat" w:hAnsi="GHEA Grapalat"/>
          <w:i w:val="0"/>
          <w:lang w:val="af-ZA" w:eastAsia="en-US" w:bidi="ar-SA"/>
        </w:rPr>
      </w:pPr>
    </w:p>
    <w:p w:rsidR="0021060A" w:rsidRPr="00FF556F" w:rsidRDefault="0021060A" w:rsidP="0021060A">
      <w:pPr>
        <w:pStyle w:val="BodyTextIndent"/>
        <w:widowControl w:val="0"/>
        <w:spacing w:line="240" w:lineRule="auto"/>
        <w:ind w:firstLine="709"/>
        <w:rPr>
          <w:rFonts w:ascii="GHEA Grapalat" w:hAnsi="GHEA Grapalat"/>
          <w:i w:val="0"/>
        </w:rPr>
      </w:pPr>
      <w:r w:rsidRPr="00FF556F">
        <w:rPr>
          <w:rFonts w:ascii="GHEA Grapalat" w:hAnsi="GHEA Grapalat"/>
          <w:i w:val="0"/>
        </w:rPr>
        <w:t xml:space="preserve">Заказчик </w:t>
      </w:r>
      <w:r w:rsidRPr="00FF556F">
        <w:rPr>
          <w:rFonts w:ascii="GHEA Grapalat" w:hAnsi="GHEA Grapalat"/>
          <w:b/>
          <w:i w:val="0"/>
          <w:color w:val="0000FF"/>
          <w:lang w:val="af-ZA" w:eastAsia="en-US" w:bidi="ar-SA"/>
        </w:rPr>
        <w:t>Армянский фонд территориального развития</w:t>
      </w:r>
      <w:r w:rsidRPr="00FF556F">
        <w:rPr>
          <w:rFonts w:ascii="GHEA Grapalat" w:hAnsi="GHEA Grapalat"/>
          <w:b/>
          <w:i w:val="0"/>
        </w:rPr>
        <w:t xml:space="preserve">, </w:t>
      </w:r>
      <w:r w:rsidRPr="00FF556F">
        <w:rPr>
          <w:rFonts w:ascii="GHEA Grapalat" w:hAnsi="GHEA Grapalat"/>
          <w:i w:val="0"/>
        </w:rPr>
        <w:t>находящийся по адресу:</w:t>
      </w:r>
      <w:r w:rsidRPr="00FF556F">
        <w:rPr>
          <w:rFonts w:ascii="GHEA Grapalat" w:hAnsi="GHEA Grapalat"/>
          <w:b/>
          <w:i w:val="0"/>
        </w:rPr>
        <w:t xml:space="preserve"> </w:t>
      </w:r>
      <w:r w:rsidRPr="00FF556F">
        <w:rPr>
          <w:rFonts w:ascii="GHEA Grapalat" w:hAnsi="GHEA Grapalat"/>
          <w:b/>
          <w:i w:val="0"/>
          <w:color w:val="0000FF"/>
          <w:lang w:val="af-ZA" w:eastAsia="en-US" w:bidi="ar-SA"/>
        </w:rPr>
        <w:t>РА,  г. Ереван, ул. Улнеци 31</w:t>
      </w:r>
      <w:r w:rsidRPr="00FF556F">
        <w:rPr>
          <w:rFonts w:ascii="GHEA Grapalat" w:hAnsi="GHEA Grapalat"/>
          <w:b/>
          <w:i w:val="0"/>
        </w:rPr>
        <w:t xml:space="preserve"> </w:t>
      </w:r>
      <w:r w:rsidRPr="00FF556F">
        <w:rPr>
          <w:rFonts w:ascii="GHEA Grapalat" w:hAnsi="GHEA Grapalat"/>
          <w:i w:val="0"/>
        </w:rPr>
        <w:t>объявляет срочный открытый конкурс, который проводится одним этапом, посредством системы электронных закупок Armeps (</w:t>
      </w:r>
      <w:hyperlink r:id="rId9">
        <w:r w:rsidRPr="00FF556F">
          <w:rPr>
            <w:rFonts w:ascii="GHEA Grapalat" w:hAnsi="GHEA Grapalat"/>
            <w:i w:val="0"/>
          </w:rPr>
          <w:t>www.armeps.am</w:t>
        </w:r>
      </w:hyperlink>
      <w:r w:rsidRPr="00FF556F">
        <w:rPr>
          <w:rFonts w:ascii="GHEA Grapalat" w:hAnsi="GHEA Grapalat"/>
          <w:i w:val="0"/>
        </w:rPr>
        <w:t>).</w:t>
      </w:r>
    </w:p>
    <w:p w:rsidR="0021060A" w:rsidRPr="002262E6" w:rsidRDefault="0021060A" w:rsidP="002262E6">
      <w:pPr>
        <w:pStyle w:val="BodyTextIndent"/>
        <w:widowControl w:val="0"/>
        <w:spacing w:after="160"/>
        <w:ind w:firstLine="567"/>
        <w:rPr>
          <w:rFonts w:ascii="GHEA Grapalat" w:hAnsi="GHEA Grapalat"/>
          <w:b/>
          <w:i w:val="0"/>
          <w:color w:val="0000FF"/>
          <w:lang w:val="af-ZA" w:eastAsia="en-US" w:bidi="ar-SA"/>
        </w:rPr>
      </w:pPr>
      <w:r w:rsidRPr="00FF556F">
        <w:rPr>
          <w:rFonts w:ascii="GHEA Grapalat" w:hAnsi="GHEA Grapalat"/>
          <w:i w:val="0"/>
        </w:rPr>
        <w:t>Участнику, отобранному по итогам настоящей процедуры, в</w:t>
      </w:r>
      <w:r w:rsidRPr="00FF556F">
        <w:rPr>
          <w:rFonts w:ascii="Courier New" w:hAnsi="Courier New" w:cs="Courier New"/>
          <w:i w:val="0"/>
          <w:lang w:val="en-US"/>
        </w:rPr>
        <w:t> </w:t>
      </w:r>
      <w:r w:rsidRPr="00FF556F">
        <w:rPr>
          <w:rFonts w:ascii="GHEA Grapalat" w:hAnsi="GHEA Grapalat"/>
          <w:i w:val="0"/>
          <w:spacing w:val="6"/>
        </w:rPr>
        <w:t>установленном</w:t>
      </w:r>
      <w:r w:rsidRPr="00FF556F">
        <w:rPr>
          <w:rFonts w:ascii="Courier New" w:hAnsi="Courier New" w:cs="Courier New"/>
          <w:i w:val="0"/>
          <w:spacing w:val="6"/>
          <w:lang w:val="en-US"/>
        </w:rPr>
        <w:t> </w:t>
      </w:r>
      <w:r w:rsidRPr="00FF556F">
        <w:rPr>
          <w:rFonts w:ascii="GHEA Grapalat" w:hAnsi="GHEA Grapalat"/>
          <w:i w:val="0"/>
          <w:spacing w:val="6"/>
        </w:rPr>
        <w:t xml:space="preserve">порядке будет предложено заключить договор на поставку </w:t>
      </w:r>
      <w:r w:rsidR="002262E6" w:rsidRPr="002262E6">
        <w:rPr>
          <w:rFonts w:ascii="GHEA Grapalat" w:hAnsi="GHEA Grapalat"/>
          <w:b/>
          <w:i w:val="0"/>
          <w:color w:val="0000FF"/>
          <w:lang w:val="af-ZA" w:eastAsia="en-US" w:bidi="ar-SA"/>
        </w:rPr>
        <w:t>Строительство ГНКО «ЦПМСП Димитрии» в Араратской области, РАСтроительство ГНКО «ЦПМСП Айгестана» в Араратской области, РА</w:t>
      </w:r>
      <w:r w:rsidR="002262E6">
        <w:rPr>
          <w:rFonts w:ascii="GHEA Grapalat" w:hAnsi="GHEA Grapalat"/>
          <w:b/>
          <w:i w:val="0"/>
          <w:color w:val="0000FF"/>
          <w:lang w:eastAsia="en-US" w:bidi="ar-SA"/>
        </w:rPr>
        <w:t xml:space="preserve"> </w:t>
      </w:r>
      <w:r w:rsidR="002262E6" w:rsidRPr="002262E6">
        <w:rPr>
          <w:rFonts w:ascii="GHEA Grapalat" w:hAnsi="GHEA Grapalat"/>
          <w:b/>
          <w:i w:val="0"/>
          <w:color w:val="0000FF"/>
          <w:lang w:val="af-ZA" w:eastAsia="en-US" w:bidi="ar-SA"/>
        </w:rPr>
        <w:t xml:space="preserve">Строительство ГНКО «ЦПМСП Двина» в Араратской области, РА </w:t>
      </w:r>
      <w:r w:rsidR="00FF556F" w:rsidRPr="00FF556F">
        <w:rPr>
          <w:rFonts w:ascii="GHEA Grapalat" w:hAnsi="GHEA Grapalat"/>
          <w:i w:val="0"/>
        </w:rPr>
        <w:t>(далее — договор).</w:t>
      </w:r>
    </w:p>
    <w:p w:rsidR="00357D48" w:rsidRPr="00FF556F" w:rsidRDefault="00A20B69" w:rsidP="00AE18D2">
      <w:pPr>
        <w:pStyle w:val="BodyTextIndent"/>
        <w:widowControl w:val="0"/>
        <w:spacing w:after="160" w:line="276" w:lineRule="auto"/>
        <w:ind w:firstLine="567"/>
        <w:rPr>
          <w:rFonts w:ascii="GHEA Grapalat" w:hAnsi="GHEA Grapalat"/>
          <w:i w:val="0"/>
        </w:rPr>
      </w:pPr>
      <w:r w:rsidRPr="00FF556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F556F">
        <w:rPr>
          <w:rFonts w:ascii="Courier New" w:hAnsi="Courier New" w:cs="Courier New"/>
          <w:i w:val="0"/>
          <w:lang w:val="en-US"/>
        </w:rPr>
        <w:t> </w:t>
      </w:r>
      <w:r w:rsidR="00F95E94" w:rsidRPr="00FF556F">
        <w:rPr>
          <w:rFonts w:ascii="GHEA Grapalat" w:hAnsi="GHEA Grapalat"/>
          <w:i w:val="0"/>
        </w:rPr>
        <w:t>настоящей процедуре</w:t>
      </w:r>
      <w:r w:rsidRPr="00FF556F">
        <w:rPr>
          <w:rFonts w:ascii="GHEA Grapalat" w:hAnsi="GHEA Grapalat"/>
          <w:i w:val="0"/>
        </w:rPr>
        <w:t>.</w:t>
      </w:r>
    </w:p>
    <w:p w:rsidR="00357D48" w:rsidRPr="00FF556F" w:rsidRDefault="00052084" w:rsidP="00AE18D2">
      <w:pPr>
        <w:pStyle w:val="BodyTextIndent"/>
        <w:widowControl w:val="0"/>
        <w:spacing w:after="160" w:line="276" w:lineRule="auto"/>
        <w:ind w:firstLine="567"/>
        <w:rPr>
          <w:rFonts w:ascii="GHEA Grapalat" w:hAnsi="GHEA Grapalat"/>
          <w:i w:val="0"/>
        </w:rPr>
      </w:pPr>
      <w:r w:rsidRPr="00FF556F">
        <w:rPr>
          <w:rFonts w:ascii="GHEA Grapalat" w:hAnsi="GHEA Grapalat"/>
          <w:i w:val="0"/>
        </w:rPr>
        <w:t xml:space="preserve">Условия </w:t>
      </w:r>
      <w:r w:rsidR="00677658" w:rsidRPr="00FF556F">
        <w:rPr>
          <w:rFonts w:ascii="GHEA Grapalat" w:hAnsi="GHEA Grapalat"/>
          <w:i w:val="0"/>
        </w:rPr>
        <w:t xml:space="preserve">предъявляемые </w:t>
      </w:r>
      <w:r w:rsidR="00FD0B1A" w:rsidRPr="00FF556F">
        <w:rPr>
          <w:rFonts w:ascii="GHEA Grapalat" w:hAnsi="GHEA Grapalat"/>
          <w:i w:val="0"/>
        </w:rPr>
        <w:t xml:space="preserve">к </w:t>
      </w:r>
      <w:r w:rsidR="00677658" w:rsidRPr="00FF556F">
        <w:rPr>
          <w:rFonts w:ascii="GHEA Grapalat" w:hAnsi="GHEA Grapalat"/>
          <w:i w:val="0"/>
        </w:rPr>
        <w:t xml:space="preserve">лицам, не имеющим права на участие в </w:t>
      </w:r>
      <w:r w:rsidRPr="00FF556F">
        <w:rPr>
          <w:rFonts w:ascii="GHEA Grapalat" w:hAnsi="GHEA Grapalat"/>
          <w:i w:val="0"/>
        </w:rPr>
        <w:t xml:space="preserve"> данной </w:t>
      </w:r>
      <w:r w:rsidR="006F297B" w:rsidRPr="00FF556F">
        <w:rPr>
          <w:rFonts w:ascii="GHEA Grapalat" w:hAnsi="GHEA Grapalat"/>
          <w:i w:val="0"/>
        </w:rPr>
        <w:t>процедуре</w:t>
      </w:r>
      <w:r w:rsidR="00677658" w:rsidRPr="00FF556F">
        <w:rPr>
          <w:rFonts w:ascii="GHEA Grapalat" w:hAnsi="GHEA Grapalat"/>
          <w:i w:val="0"/>
        </w:rPr>
        <w:t>, а также участникам, установлены приглашением на настоящую процедуру.</w:t>
      </w:r>
      <w:r w:rsidRPr="00FF556F" w:rsidDel="00052084">
        <w:rPr>
          <w:rFonts w:ascii="GHEA Grapalat" w:hAnsi="GHEA Grapalat"/>
          <w:i w:val="0"/>
        </w:rPr>
        <w:t xml:space="preserve"> </w:t>
      </w:r>
      <w:r w:rsidR="00EE73A8" w:rsidRPr="00FF556F">
        <w:rPr>
          <w:rFonts w:ascii="GHEA Grapalat" w:hAnsi="GHEA Grapalat"/>
          <w:i w:val="0"/>
        </w:rPr>
        <w:t xml:space="preserve">Отобранный участник определяется из числа участников, подавших заявки, оцененные </w:t>
      </w:r>
      <w:r w:rsidR="007442CF" w:rsidRPr="00FF556F">
        <w:rPr>
          <w:rFonts w:ascii="GHEA Grapalat" w:hAnsi="GHEA Grapalat"/>
          <w:i w:val="0"/>
        </w:rPr>
        <w:t>удовлетворительно</w:t>
      </w:r>
      <w:r w:rsidR="007442CF" w:rsidRPr="00FF556F">
        <w:rPr>
          <w:rFonts w:ascii="GHEA Grapalat" w:hAnsi="GHEA Grapalat"/>
          <w:i w:val="0"/>
          <w:lang w:val="hy-AM"/>
        </w:rPr>
        <w:t xml:space="preserve"> </w:t>
      </w:r>
      <w:r w:rsidR="007442CF" w:rsidRPr="00FF556F">
        <w:rPr>
          <w:rFonts w:ascii="GHEA Grapalat" w:hAnsi="GHEA Grapalat"/>
          <w:i w:val="0"/>
        </w:rPr>
        <w:t xml:space="preserve">по </w:t>
      </w:r>
      <w:r w:rsidR="00830445" w:rsidRPr="00FF556F">
        <w:rPr>
          <w:rFonts w:ascii="GHEA Grapalat" w:hAnsi="GHEA Grapalat"/>
          <w:i w:val="0"/>
        </w:rPr>
        <w:t xml:space="preserve">неценовым </w:t>
      </w:r>
      <w:r w:rsidR="007442CF" w:rsidRPr="00FF556F">
        <w:rPr>
          <w:rFonts w:ascii="GHEA Grapalat" w:hAnsi="GHEA Grapalat"/>
          <w:i w:val="0"/>
        </w:rPr>
        <w:t>условиям</w:t>
      </w:r>
      <w:r w:rsidR="00EE73A8" w:rsidRPr="00FF556F">
        <w:rPr>
          <w:rFonts w:ascii="GHEA Grapalat" w:hAnsi="GHEA Grapalat"/>
          <w:i w:val="0"/>
        </w:rPr>
        <w:t>, по принципу предпочтения, отдаваемого участнику, представившему м</w:t>
      </w:r>
      <w:r w:rsidR="003F762C" w:rsidRPr="00FF556F">
        <w:rPr>
          <w:rFonts w:ascii="GHEA Grapalat" w:hAnsi="GHEA Grapalat"/>
          <w:i w:val="0"/>
        </w:rPr>
        <w:t>инимальное ценовое предложение.</w:t>
      </w:r>
    </w:p>
    <w:p w:rsidR="0067579A" w:rsidRPr="00FF556F" w:rsidRDefault="00357D48" w:rsidP="00AE18D2">
      <w:pPr>
        <w:pStyle w:val="BodyTextIndent"/>
        <w:widowControl w:val="0"/>
        <w:spacing w:after="160" w:line="276" w:lineRule="auto"/>
        <w:ind w:firstLine="567"/>
        <w:rPr>
          <w:rFonts w:ascii="GHEA Grapalat" w:hAnsi="GHEA Grapalat"/>
          <w:i w:val="0"/>
          <w:spacing w:val="-6"/>
        </w:rPr>
      </w:pPr>
      <w:r w:rsidRPr="00FF55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F556F">
        <w:rPr>
          <w:rFonts w:ascii="Courier New" w:hAnsi="Courier New" w:cs="Courier New"/>
          <w:i w:val="0"/>
          <w:spacing w:val="-6"/>
          <w:lang w:val="en-US"/>
        </w:rPr>
        <w:t> </w:t>
      </w:r>
      <w:r w:rsidRPr="00FF556F">
        <w:rPr>
          <w:rFonts w:ascii="GHEA Grapalat" w:hAnsi="GHEA Grapalat"/>
          <w:i w:val="0"/>
          <w:spacing w:val="-6"/>
        </w:rPr>
        <w:t xml:space="preserve">электронной форме в течение рабочего дня, следующего за днем получения заявления. </w:t>
      </w:r>
    </w:p>
    <w:p w:rsidR="00296786" w:rsidRPr="00FF556F" w:rsidRDefault="00677658" w:rsidP="00AE18D2">
      <w:pPr>
        <w:pStyle w:val="BodyTextIndent"/>
        <w:widowControl w:val="0"/>
        <w:spacing w:after="160" w:line="276" w:lineRule="auto"/>
        <w:ind w:firstLine="567"/>
        <w:rPr>
          <w:rFonts w:ascii="GHEA Grapalat" w:hAnsi="GHEA Grapalat"/>
          <w:i w:val="0"/>
        </w:rPr>
      </w:pPr>
      <w:r w:rsidRPr="00FF556F">
        <w:rPr>
          <w:rFonts w:ascii="GHEA Grapalat" w:hAnsi="GHEA Grapalat"/>
          <w:i w:val="0"/>
        </w:rPr>
        <w:t xml:space="preserve">Заявки на </w:t>
      </w:r>
      <w:r w:rsidR="00D746A9" w:rsidRPr="00FF556F">
        <w:rPr>
          <w:rFonts w:ascii="GHEA Grapalat" w:hAnsi="GHEA Grapalat"/>
          <w:i w:val="0"/>
        </w:rPr>
        <w:t xml:space="preserve">настоящую процедуру </w:t>
      </w:r>
      <w:r w:rsidRPr="00FF556F">
        <w:rPr>
          <w:rFonts w:ascii="GHEA Grapalat" w:hAnsi="GHEA Grapalat"/>
          <w:i w:val="0"/>
        </w:rPr>
        <w:t>необходимо подать в электронной форме, посредством системы электронных закупок Armeps (</w:t>
      </w:r>
      <w:hyperlink r:id="rId10">
        <w:r w:rsidRPr="00FF556F">
          <w:rPr>
            <w:rFonts w:ascii="GHEA Grapalat" w:hAnsi="GHEA Grapalat"/>
            <w:i w:val="0"/>
          </w:rPr>
          <w:t>www.armeps.am</w:t>
        </w:r>
      </w:hyperlink>
      <w:r w:rsidR="002166CE" w:rsidRPr="00FF556F">
        <w:rPr>
          <w:rFonts w:ascii="GHEA Grapalat" w:hAnsi="GHEA Grapalat"/>
          <w:i w:val="0"/>
        </w:rPr>
        <w:t xml:space="preserve">), </w:t>
      </w:r>
      <w:r w:rsidR="00296786" w:rsidRPr="002262E6">
        <w:rPr>
          <w:rFonts w:ascii="GHEA Grapalat" w:hAnsi="GHEA Grapalat"/>
          <w:b/>
          <w:i w:val="0"/>
          <w:color w:val="0000FF"/>
          <w:lang w:val="af-ZA" w:eastAsia="en-US" w:bidi="ar-SA"/>
        </w:rPr>
        <w:t xml:space="preserve">до 11:00 часов </w:t>
      </w:r>
      <w:r w:rsidR="00216393" w:rsidRPr="002262E6">
        <w:rPr>
          <w:rFonts w:ascii="GHEA Grapalat" w:hAnsi="GHEA Grapalat"/>
          <w:b/>
          <w:i w:val="0"/>
          <w:color w:val="0000FF"/>
          <w:lang w:val="af-ZA" w:eastAsia="en-US" w:bidi="ar-SA"/>
        </w:rPr>
        <w:t>1</w:t>
      </w:r>
      <w:r w:rsidR="00E8667B">
        <w:rPr>
          <w:rFonts w:ascii="GHEA Grapalat" w:hAnsi="GHEA Grapalat"/>
          <w:b/>
          <w:i w:val="0"/>
          <w:color w:val="0000FF"/>
          <w:lang w:val="af-ZA" w:eastAsia="en-US" w:bidi="ar-SA"/>
        </w:rPr>
        <w:t>7</w:t>
      </w:r>
      <w:r w:rsidR="00FF556F" w:rsidRPr="002262E6">
        <w:rPr>
          <w:rFonts w:ascii="GHEA Grapalat" w:hAnsi="GHEA Grapalat"/>
          <w:b/>
          <w:i w:val="0"/>
          <w:color w:val="0000FF"/>
          <w:lang w:val="af-ZA" w:eastAsia="en-US" w:bidi="ar-SA"/>
        </w:rPr>
        <w:t xml:space="preserve"> </w:t>
      </w:r>
      <w:r w:rsidR="00296786" w:rsidRPr="002262E6">
        <w:rPr>
          <w:rFonts w:ascii="GHEA Grapalat" w:hAnsi="GHEA Grapalat"/>
          <w:b/>
          <w:i w:val="0"/>
          <w:color w:val="0000FF"/>
          <w:lang w:val="af-ZA" w:eastAsia="en-US" w:bidi="ar-SA"/>
        </w:rPr>
        <w:t>дня</w:t>
      </w:r>
      <w:r w:rsidR="00296786" w:rsidRPr="00FF556F">
        <w:rPr>
          <w:rFonts w:ascii="GHEA Grapalat" w:hAnsi="GHEA Grapalat"/>
          <w:i w:val="0"/>
        </w:rPr>
        <w:t xml:space="preserve"> с даты опубликования настоящего объявления.</w:t>
      </w:r>
    </w:p>
    <w:p w:rsidR="00357D48" w:rsidRPr="00FF556F" w:rsidRDefault="005D7731" w:rsidP="00AE18D2">
      <w:pPr>
        <w:pStyle w:val="BodyTextIndent"/>
        <w:widowControl w:val="0"/>
        <w:spacing w:after="160" w:line="276" w:lineRule="auto"/>
        <w:ind w:firstLine="567"/>
        <w:rPr>
          <w:rFonts w:ascii="GHEA Grapalat" w:hAnsi="GHEA Grapalat"/>
          <w:i w:val="0"/>
        </w:rPr>
      </w:pPr>
      <w:r w:rsidRPr="00FF556F">
        <w:rPr>
          <w:rFonts w:ascii="GHEA Grapalat" w:hAnsi="GHEA Grapalat"/>
          <w:i w:val="0"/>
        </w:rPr>
        <w:t>Кроме армянского языка заявки могут быть поданы также н</w:t>
      </w:r>
      <w:r w:rsidR="001B32D9" w:rsidRPr="00FF556F">
        <w:rPr>
          <w:rFonts w:ascii="GHEA Grapalat" w:hAnsi="GHEA Grapalat"/>
          <w:i w:val="0"/>
        </w:rPr>
        <w:t>а английском или русском языке.</w:t>
      </w:r>
    </w:p>
    <w:p w:rsidR="00296786" w:rsidRPr="00FF556F" w:rsidRDefault="0060526C" w:rsidP="00AE18D2">
      <w:pPr>
        <w:pStyle w:val="BodyTextIndent"/>
        <w:widowControl w:val="0"/>
        <w:spacing w:after="160" w:line="276" w:lineRule="auto"/>
        <w:ind w:firstLine="567"/>
        <w:rPr>
          <w:rFonts w:ascii="GHEA Grapalat" w:hAnsi="GHEA Grapalat"/>
          <w:i w:val="0"/>
        </w:rPr>
      </w:pPr>
      <w:r w:rsidRPr="00FF556F">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296786" w:rsidRPr="002262E6">
        <w:rPr>
          <w:rFonts w:ascii="GHEA Grapalat" w:hAnsi="GHEA Grapalat"/>
          <w:b/>
          <w:i w:val="0"/>
          <w:color w:val="0000FF"/>
          <w:lang w:val="af-ZA" w:eastAsia="en-US" w:bidi="ar-SA"/>
        </w:rPr>
        <w:t xml:space="preserve">в 11:00 часов на </w:t>
      </w:r>
      <w:r w:rsidR="00216393" w:rsidRPr="002262E6">
        <w:rPr>
          <w:rFonts w:ascii="GHEA Grapalat" w:hAnsi="GHEA Grapalat"/>
          <w:b/>
          <w:i w:val="0"/>
          <w:color w:val="0000FF"/>
          <w:lang w:val="af-ZA" w:eastAsia="en-US" w:bidi="ar-SA"/>
        </w:rPr>
        <w:t>1</w:t>
      </w:r>
      <w:r w:rsidR="00E8667B" w:rsidRPr="00E8667B">
        <w:rPr>
          <w:rFonts w:ascii="GHEA Grapalat" w:hAnsi="GHEA Grapalat"/>
          <w:b/>
          <w:i w:val="0"/>
          <w:color w:val="0000FF"/>
          <w:lang w:eastAsia="en-US" w:bidi="ar-SA"/>
        </w:rPr>
        <w:t>7</w:t>
      </w:r>
      <w:r w:rsidR="006B53E4" w:rsidRPr="002262E6">
        <w:rPr>
          <w:rFonts w:ascii="GHEA Grapalat" w:hAnsi="GHEA Grapalat"/>
          <w:b/>
          <w:i w:val="0"/>
          <w:color w:val="0000FF"/>
          <w:lang w:val="af-ZA" w:eastAsia="en-US" w:bidi="ar-SA"/>
        </w:rPr>
        <w:t xml:space="preserve"> </w:t>
      </w:r>
      <w:r w:rsidR="00296786" w:rsidRPr="002262E6">
        <w:rPr>
          <w:rFonts w:ascii="GHEA Grapalat" w:hAnsi="GHEA Grapalat"/>
          <w:b/>
          <w:i w:val="0"/>
          <w:color w:val="0000FF"/>
          <w:lang w:val="af-ZA" w:eastAsia="en-US" w:bidi="ar-SA"/>
        </w:rPr>
        <w:t>день</w:t>
      </w:r>
      <w:r w:rsidR="00296786" w:rsidRPr="00FF556F">
        <w:rPr>
          <w:rFonts w:ascii="GHEA Grapalat" w:hAnsi="GHEA Grapalat"/>
          <w:b/>
          <w:i w:val="0"/>
          <w:color w:val="0000FF"/>
          <w:lang w:val="af-ZA" w:eastAsia="en-US" w:bidi="ar-SA"/>
        </w:rPr>
        <w:t xml:space="preserve"> </w:t>
      </w:r>
      <w:r w:rsidR="00296786" w:rsidRPr="00FF556F">
        <w:rPr>
          <w:rFonts w:ascii="GHEA Grapalat" w:hAnsi="GHEA Grapalat"/>
          <w:i w:val="0"/>
        </w:rPr>
        <w:t>со дня опубликования настоящего объявления.</w:t>
      </w:r>
    </w:p>
    <w:p w:rsidR="00130CD2" w:rsidRPr="00FF556F" w:rsidRDefault="00130CD2" w:rsidP="00AE18D2">
      <w:pPr>
        <w:pStyle w:val="BodyTextIndent"/>
        <w:widowControl w:val="0"/>
        <w:spacing w:after="160" w:line="276" w:lineRule="auto"/>
        <w:ind w:firstLine="567"/>
        <w:rPr>
          <w:rFonts w:ascii="GHEA Grapalat" w:hAnsi="GHEA Grapalat"/>
          <w:i w:val="0"/>
        </w:rPr>
      </w:pPr>
      <w:r w:rsidRPr="00FF55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FF556F" w:rsidRDefault="00754697" w:rsidP="00AE18D2">
      <w:pPr>
        <w:pStyle w:val="BodyTextIndent"/>
        <w:widowControl w:val="0"/>
        <w:spacing w:after="160" w:line="276" w:lineRule="auto"/>
        <w:ind w:firstLine="567"/>
        <w:rPr>
          <w:rFonts w:ascii="GHEA Grapalat" w:hAnsi="GHEA Grapalat"/>
          <w:i w:val="0"/>
        </w:rPr>
      </w:pPr>
      <w:r w:rsidRPr="00FF556F">
        <w:rPr>
          <w:rFonts w:ascii="GHEA Grapalat" w:hAnsi="GHEA Grapalat"/>
          <w:i w:val="0"/>
        </w:rPr>
        <w:t>Для получения дополнительной информации, связанной с настоящим</w:t>
      </w:r>
      <w:r w:rsidR="00D5443D" w:rsidRPr="00FF556F">
        <w:rPr>
          <w:rFonts w:ascii="Courier New" w:hAnsi="Courier New" w:cs="Courier New"/>
          <w:i w:val="0"/>
          <w:lang w:val="en-US"/>
        </w:rPr>
        <w:t> </w:t>
      </w:r>
      <w:r w:rsidRPr="00FF556F">
        <w:rPr>
          <w:rFonts w:ascii="GHEA Grapalat" w:hAnsi="GHEA Grapalat"/>
          <w:i w:val="0"/>
        </w:rPr>
        <w:t>объявлением, можете обратиться к секретарю Оценочной комиссии</w:t>
      </w:r>
      <w:r w:rsidR="00BE1C5E" w:rsidRPr="00FF556F">
        <w:rPr>
          <w:rFonts w:ascii="GHEA Grapalat" w:hAnsi="GHEA Grapalat"/>
          <w:i w:val="0"/>
        </w:rPr>
        <w:t xml:space="preserve"> </w:t>
      </w:r>
    </w:p>
    <w:p w:rsidR="00722539" w:rsidRPr="00216393" w:rsidRDefault="00216393" w:rsidP="00722539">
      <w:pPr>
        <w:widowControl w:val="0"/>
        <w:jc w:val="center"/>
        <w:rPr>
          <w:rFonts w:ascii="GHEA Grapalat" w:hAnsi="GHEA Grapalat"/>
          <w:b/>
          <w:color w:val="0000FF"/>
          <w:lang w:eastAsia="en-US" w:bidi="ar-SA"/>
        </w:rPr>
      </w:pPr>
      <w:r>
        <w:rPr>
          <w:rFonts w:ascii="GHEA Grapalat" w:hAnsi="GHEA Grapalat"/>
          <w:b/>
          <w:color w:val="0000FF"/>
          <w:lang w:eastAsia="en-US" w:bidi="ar-SA"/>
        </w:rPr>
        <w:t>Мариам Микаелян</w:t>
      </w:r>
    </w:p>
    <w:p w:rsidR="00722539" w:rsidRPr="00722539" w:rsidRDefault="00722539" w:rsidP="00722539">
      <w:pPr>
        <w:widowControl w:val="0"/>
        <w:jc w:val="center"/>
        <w:rPr>
          <w:rFonts w:ascii="GHEA Grapalat" w:hAnsi="GHEA Grapalat"/>
          <w:b/>
          <w:color w:val="0000FF"/>
          <w:lang w:eastAsia="en-US" w:bidi="ar-SA"/>
        </w:rPr>
      </w:pPr>
      <w:r w:rsidRPr="00722539">
        <w:rPr>
          <w:rFonts w:ascii="GHEA Grapalat" w:hAnsi="GHEA Grapalat"/>
        </w:rPr>
        <w:t xml:space="preserve">Телефон: </w:t>
      </w:r>
      <w:r w:rsidR="002262E6">
        <w:rPr>
          <w:rFonts w:ascii="GHEA Grapalat" w:hAnsi="GHEA Grapalat"/>
          <w:b/>
          <w:color w:val="0000FF"/>
          <w:lang w:eastAsia="en-US" w:bidi="ar-SA"/>
        </w:rPr>
        <w:t>+374 41 500 760</w:t>
      </w:r>
    </w:p>
    <w:p w:rsidR="00722539" w:rsidRPr="00722539" w:rsidRDefault="00722539" w:rsidP="00722539">
      <w:pPr>
        <w:widowControl w:val="0"/>
        <w:jc w:val="center"/>
        <w:rPr>
          <w:rFonts w:ascii="GHEA Grapalat" w:hAnsi="GHEA Grapalat"/>
          <w:b/>
          <w:i/>
          <w:sz w:val="20"/>
          <w:szCs w:val="20"/>
          <w:lang w:val="hy-AM"/>
        </w:rPr>
      </w:pPr>
      <w:r w:rsidRPr="00722539">
        <w:rPr>
          <w:rFonts w:ascii="GHEA Grapalat" w:hAnsi="GHEA Grapalat"/>
        </w:rPr>
        <w:t xml:space="preserve">Электронная почта: </w:t>
      </w:r>
      <w:r w:rsidR="002262E6">
        <w:rPr>
          <w:rFonts w:ascii="GHEA Grapalat" w:hAnsi="GHEA Grapalat"/>
          <w:b/>
          <w:color w:val="0000FF"/>
          <w:lang w:val="en-US" w:eastAsia="en-US" w:bidi="ar-SA"/>
        </w:rPr>
        <w:t>m</w:t>
      </w:r>
      <w:r w:rsidR="002262E6" w:rsidRPr="002262E6">
        <w:rPr>
          <w:rFonts w:ascii="GHEA Grapalat" w:hAnsi="GHEA Grapalat"/>
          <w:b/>
          <w:color w:val="0000FF"/>
          <w:lang w:eastAsia="en-US" w:bidi="ar-SA"/>
        </w:rPr>
        <w:t>.</w:t>
      </w:r>
      <w:r w:rsidR="002262E6">
        <w:rPr>
          <w:rFonts w:ascii="GHEA Grapalat" w:hAnsi="GHEA Grapalat"/>
          <w:b/>
          <w:color w:val="0000FF"/>
          <w:lang w:val="en-US" w:eastAsia="en-US" w:bidi="ar-SA"/>
        </w:rPr>
        <w:t>mikayelyan</w:t>
      </w:r>
      <w:r w:rsidR="002262E6" w:rsidRPr="002262E6">
        <w:rPr>
          <w:rFonts w:ascii="GHEA Grapalat" w:hAnsi="GHEA Grapalat"/>
          <w:b/>
          <w:color w:val="0000FF"/>
          <w:lang w:eastAsia="en-US" w:bidi="ar-SA"/>
        </w:rPr>
        <w:t>@</w:t>
      </w:r>
      <w:r w:rsidR="002262E6">
        <w:rPr>
          <w:rFonts w:ascii="GHEA Grapalat" w:hAnsi="GHEA Grapalat"/>
          <w:b/>
          <w:color w:val="0000FF"/>
          <w:lang w:val="en-US" w:eastAsia="en-US" w:bidi="ar-SA"/>
        </w:rPr>
        <w:t>atdf</w:t>
      </w:r>
      <w:r w:rsidR="002262E6" w:rsidRPr="002262E6">
        <w:rPr>
          <w:rFonts w:ascii="GHEA Grapalat" w:hAnsi="GHEA Grapalat"/>
          <w:b/>
          <w:color w:val="0000FF"/>
          <w:lang w:eastAsia="en-US" w:bidi="ar-SA"/>
        </w:rPr>
        <w:t>.</w:t>
      </w:r>
      <w:r w:rsidR="002262E6">
        <w:rPr>
          <w:rFonts w:ascii="GHEA Grapalat" w:hAnsi="GHEA Grapalat"/>
          <w:b/>
          <w:color w:val="0000FF"/>
          <w:lang w:val="en-US" w:eastAsia="en-US" w:bidi="ar-SA"/>
        </w:rPr>
        <w:t>am</w:t>
      </w:r>
      <w:r w:rsidRPr="00722539">
        <w:rPr>
          <w:rFonts w:ascii="GHEA Grapalat" w:hAnsi="GHEA Grapalat"/>
          <w:b/>
          <w:i/>
          <w:color w:val="0000FF"/>
          <w:sz w:val="20"/>
          <w:szCs w:val="20"/>
          <w:lang w:val="af-ZA"/>
        </w:rPr>
        <w:t xml:space="preserve"> </w:t>
      </w:r>
    </w:p>
    <w:p w:rsidR="00722539" w:rsidRPr="00722539" w:rsidRDefault="00722539" w:rsidP="00722539">
      <w:pPr>
        <w:widowControl w:val="0"/>
        <w:jc w:val="center"/>
        <w:rPr>
          <w:rFonts w:ascii="GHEA Grapalat" w:hAnsi="GHEA Grapalat"/>
          <w:b/>
          <w:color w:val="0000FF"/>
          <w:u w:val="single"/>
          <w:lang w:val="hy-AM" w:eastAsia="en-US" w:bidi="ar-SA"/>
        </w:rPr>
      </w:pPr>
    </w:p>
    <w:p w:rsidR="00722539" w:rsidRPr="00722539" w:rsidRDefault="00722539" w:rsidP="00722539">
      <w:pPr>
        <w:widowControl w:val="0"/>
        <w:jc w:val="center"/>
        <w:rPr>
          <w:rFonts w:ascii="GHEA Grapalat" w:hAnsi="GHEA Grapalat"/>
          <w:u w:val="single"/>
        </w:rPr>
      </w:pPr>
      <w:r w:rsidRPr="00722539">
        <w:rPr>
          <w:rFonts w:ascii="GHEA Grapalat" w:hAnsi="GHEA Grapalat"/>
        </w:rPr>
        <w:t xml:space="preserve">Заказчик: </w:t>
      </w:r>
      <w:r w:rsidRPr="00722539">
        <w:rPr>
          <w:rFonts w:ascii="GHEA Grapalat" w:hAnsi="GHEA Grapalat"/>
          <w:b/>
        </w:rPr>
        <w:t>Армянский фонд территориального развития</w:t>
      </w:r>
    </w:p>
    <w:p w:rsidR="00296786" w:rsidRPr="00FF556F" w:rsidRDefault="00296786" w:rsidP="00AE18D2">
      <w:pPr>
        <w:pStyle w:val="BodyTextIndent"/>
        <w:widowControl w:val="0"/>
        <w:spacing w:after="160" w:line="276" w:lineRule="auto"/>
        <w:ind w:left="3969" w:firstLine="0"/>
        <w:rPr>
          <w:rFonts w:ascii="GHEA Grapalat" w:hAnsi="GHEA Grapalat"/>
          <w:i w:val="0"/>
        </w:rPr>
      </w:pPr>
      <w:r w:rsidRPr="00FF556F">
        <w:rPr>
          <w:rFonts w:ascii="GHEA Grapalat" w:hAnsi="GHEA Grapalat" w:cs="Sylfaen"/>
          <w:b/>
        </w:rPr>
        <w:br w:type="page"/>
      </w:r>
    </w:p>
    <w:p w:rsidR="00096865" w:rsidRPr="009044F1" w:rsidRDefault="00096865" w:rsidP="00FF556F">
      <w:pPr>
        <w:pStyle w:val="BodyText"/>
        <w:widowControl w:val="0"/>
        <w:spacing w:after="160" w:line="276" w:lineRule="auto"/>
        <w:ind w:firstLine="567"/>
        <w:jc w:val="right"/>
        <w:rPr>
          <w:rFonts w:ascii="GHEA Grapalat" w:hAnsi="GHEA Grapalat" w:cs="Sylfaen"/>
          <w:i/>
        </w:rPr>
      </w:pPr>
      <w:r w:rsidRPr="009044F1">
        <w:rPr>
          <w:rFonts w:ascii="GHEA Grapalat" w:hAnsi="GHEA Grapalat"/>
          <w:i/>
        </w:rPr>
        <w:lastRenderedPageBreak/>
        <w:t>Утверждено</w:t>
      </w:r>
    </w:p>
    <w:p w:rsidR="00FF556F" w:rsidRPr="00FF556F" w:rsidRDefault="006B53E4" w:rsidP="00FF556F">
      <w:pPr>
        <w:pStyle w:val="BodyTextIndent"/>
        <w:spacing w:line="240" w:lineRule="auto"/>
        <w:jc w:val="right"/>
        <w:rPr>
          <w:rFonts w:ascii="GHEA Grapalat" w:hAnsi="GHEA Grapalat"/>
          <w:b/>
          <w:i w:val="0"/>
          <w:color w:val="0000FF"/>
          <w:lang w:val="af-ZA" w:eastAsia="en-US" w:bidi="ar-SA"/>
        </w:rPr>
      </w:pPr>
      <w:r w:rsidRPr="00223722">
        <w:rPr>
          <w:rFonts w:ascii="GHEA Grapalat" w:hAnsi="GHEA Grapalat"/>
        </w:rPr>
        <w:t xml:space="preserve">Решением Оценочной комиссии </w:t>
      </w:r>
      <w:r w:rsidRPr="006A6DFE">
        <w:rPr>
          <w:rFonts w:ascii="GHEA Grapalat" w:hAnsi="GHEA Grapalat"/>
        </w:rPr>
        <w:t xml:space="preserve">срочный </w:t>
      </w:r>
      <w:r w:rsidRPr="00223722">
        <w:rPr>
          <w:rFonts w:ascii="GHEA Grapalat" w:hAnsi="GHEA Grapalat"/>
        </w:rPr>
        <w:t>открытого конкурса</w:t>
      </w:r>
      <w:r w:rsidRPr="00223722">
        <w:rPr>
          <w:rFonts w:ascii="GHEA Grapalat" w:hAnsi="GHEA Grapalat" w:cs="Sylfaen"/>
          <w:i w:val="0"/>
        </w:rPr>
        <w:br/>
      </w:r>
      <w:r w:rsidRPr="00722539">
        <w:rPr>
          <w:rFonts w:ascii="GHEA Grapalat" w:hAnsi="GHEA Grapalat"/>
          <w:i w:val="0"/>
        </w:rPr>
        <w:t xml:space="preserve">под кодом </w:t>
      </w:r>
      <w:r w:rsidR="002262E6">
        <w:rPr>
          <w:rFonts w:ascii="GHEA Grapalat" w:hAnsi="GHEA Grapalat"/>
          <w:b/>
          <w:i w:val="0"/>
          <w:color w:val="0000FF"/>
          <w:lang w:val="af-ZA" w:eastAsia="en-US" w:bidi="ar-SA"/>
        </w:rPr>
        <w:t>ՀՏԶՀ-ՄԲՄ-ԱՇՁԲ-2025/2</w:t>
      </w:r>
    </w:p>
    <w:p w:rsidR="006B53E4" w:rsidRPr="0063552D" w:rsidRDefault="00E8667B" w:rsidP="00FF556F">
      <w:pPr>
        <w:pStyle w:val="BodyText"/>
        <w:widowControl w:val="0"/>
        <w:spacing w:after="160" w:line="276" w:lineRule="auto"/>
        <w:jc w:val="right"/>
        <w:rPr>
          <w:rFonts w:ascii="GHEA Grapalat" w:hAnsi="GHEA Grapalat"/>
          <w:b/>
          <w:color w:val="0000FF"/>
          <w:lang w:val="af-ZA" w:eastAsia="en-US" w:bidi="ar-SA"/>
        </w:rPr>
      </w:pPr>
      <w:r>
        <w:rPr>
          <w:rFonts w:ascii="GHEA Grapalat" w:hAnsi="GHEA Grapalat"/>
          <w:b/>
          <w:color w:val="0000FF"/>
          <w:lang w:val="af-ZA" w:eastAsia="en-US" w:bidi="ar-SA"/>
        </w:rPr>
        <w:t>25</w:t>
      </w:r>
      <w:r w:rsidR="002262E6" w:rsidRPr="002262E6">
        <w:rPr>
          <w:rFonts w:ascii="GHEA Grapalat" w:hAnsi="GHEA Grapalat"/>
          <w:b/>
          <w:color w:val="0000FF"/>
          <w:lang w:val="af-ZA" w:eastAsia="en-US" w:bidi="ar-SA"/>
        </w:rPr>
        <w:t>.04.2025 года “</w:t>
      </w:r>
      <w:r>
        <w:rPr>
          <w:rFonts w:ascii="GHEA Grapalat" w:hAnsi="GHEA Grapalat"/>
          <w:b/>
          <w:color w:val="0000FF"/>
          <w:lang w:val="af-ZA" w:eastAsia="en-US" w:bidi="ar-SA"/>
        </w:rPr>
        <w:t>3</w:t>
      </w:r>
      <w:r w:rsidR="002262E6" w:rsidRPr="002262E6">
        <w:rPr>
          <w:rFonts w:ascii="GHEA Grapalat" w:hAnsi="GHEA Grapalat"/>
          <w:b/>
          <w:color w:val="0000FF"/>
          <w:lang w:val="af-ZA" w:eastAsia="en-US" w:bidi="ar-SA"/>
        </w:rPr>
        <w:t xml:space="preserve">” </w:t>
      </w:r>
      <w:r w:rsidR="006B53E4" w:rsidRPr="002262E6">
        <w:rPr>
          <w:rFonts w:ascii="GHEA Grapalat" w:hAnsi="GHEA Grapalat"/>
          <w:b/>
          <w:color w:val="0000FF"/>
          <w:lang w:val="af-ZA" w:eastAsia="en-US" w:bidi="ar-SA"/>
        </w:rPr>
        <w:t>.</w:t>
      </w:r>
    </w:p>
    <w:p w:rsidR="00096865" w:rsidRPr="009044F1" w:rsidRDefault="00096865" w:rsidP="00AE18D2">
      <w:pPr>
        <w:pStyle w:val="BodyText"/>
        <w:widowControl w:val="0"/>
        <w:spacing w:after="160" w:line="276" w:lineRule="auto"/>
        <w:ind w:right="-7" w:firstLine="567"/>
        <w:jc w:val="center"/>
        <w:rPr>
          <w:rFonts w:ascii="GHEA Grapalat" w:hAnsi="GHEA Grapalat"/>
        </w:rPr>
      </w:pPr>
    </w:p>
    <w:p w:rsidR="00096865" w:rsidRPr="003A1EBB" w:rsidRDefault="00096865" w:rsidP="00AE18D2">
      <w:pPr>
        <w:pStyle w:val="BodyText"/>
        <w:widowControl w:val="0"/>
        <w:spacing w:after="160" w:line="276" w:lineRule="auto"/>
        <w:ind w:right="-7" w:firstLine="567"/>
        <w:jc w:val="center"/>
        <w:rPr>
          <w:rFonts w:ascii="GHEA Grapalat" w:hAnsi="GHEA Grapalat"/>
        </w:rPr>
      </w:pPr>
    </w:p>
    <w:p w:rsidR="000763E5" w:rsidRPr="003A1EBB" w:rsidRDefault="000763E5" w:rsidP="00AE18D2">
      <w:pPr>
        <w:pStyle w:val="BodyText"/>
        <w:widowControl w:val="0"/>
        <w:spacing w:after="160" w:line="276" w:lineRule="auto"/>
        <w:ind w:right="-7" w:firstLine="567"/>
        <w:jc w:val="center"/>
        <w:rPr>
          <w:rFonts w:ascii="GHEA Grapalat" w:hAnsi="GHEA Grapalat"/>
        </w:rPr>
      </w:pPr>
    </w:p>
    <w:p w:rsidR="006B53E4" w:rsidRPr="00223722" w:rsidRDefault="006B53E4" w:rsidP="00AE18D2">
      <w:pPr>
        <w:pStyle w:val="BodyText"/>
        <w:widowControl w:val="0"/>
        <w:spacing w:after="160" w:line="276" w:lineRule="auto"/>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096865" w:rsidRPr="003A1EBB" w:rsidRDefault="00096865" w:rsidP="00AE18D2">
      <w:pPr>
        <w:pStyle w:val="BodyText"/>
        <w:widowControl w:val="0"/>
        <w:spacing w:after="160" w:line="276" w:lineRule="auto"/>
        <w:ind w:right="-7" w:firstLine="567"/>
        <w:jc w:val="center"/>
        <w:rPr>
          <w:rFonts w:ascii="GHEA Grapalat" w:hAnsi="GHEA Grapalat"/>
        </w:rPr>
      </w:pPr>
    </w:p>
    <w:p w:rsidR="000763E5" w:rsidRPr="003A1EBB" w:rsidRDefault="000763E5" w:rsidP="00AE18D2">
      <w:pPr>
        <w:pStyle w:val="BodyText"/>
        <w:widowControl w:val="0"/>
        <w:spacing w:after="160" w:line="276" w:lineRule="auto"/>
        <w:ind w:right="-7" w:firstLine="567"/>
        <w:jc w:val="center"/>
        <w:rPr>
          <w:rFonts w:ascii="GHEA Grapalat" w:hAnsi="GHEA Grapalat"/>
        </w:rPr>
      </w:pPr>
    </w:p>
    <w:p w:rsidR="000763E5" w:rsidRPr="003A1EBB" w:rsidRDefault="000763E5" w:rsidP="00AE18D2">
      <w:pPr>
        <w:pStyle w:val="BodyText"/>
        <w:widowControl w:val="0"/>
        <w:spacing w:after="160" w:line="276" w:lineRule="auto"/>
        <w:ind w:right="-7" w:firstLine="567"/>
        <w:jc w:val="center"/>
        <w:rPr>
          <w:rFonts w:ascii="GHEA Grapalat" w:hAnsi="GHEA Grapalat"/>
        </w:rPr>
      </w:pPr>
    </w:p>
    <w:p w:rsidR="00096865" w:rsidRPr="009044F1" w:rsidRDefault="000763E5" w:rsidP="00AE18D2">
      <w:pPr>
        <w:pStyle w:val="BodyText"/>
        <w:widowControl w:val="0"/>
        <w:spacing w:after="160" w:line="276" w:lineRule="auto"/>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AE18D2">
      <w:pPr>
        <w:pStyle w:val="BodyText"/>
        <w:widowControl w:val="0"/>
        <w:spacing w:after="160" w:line="276" w:lineRule="auto"/>
        <w:ind w:right="-7" w:firstLine="567"/>
        <w:jc w:val="center"/>
        <w:rPr>
          <w:rFonts w:ascii="GHEA Grapalat" w:hAnsi="GHEA Grapalat" w:cs="Sylfaen"/>
        </w:rPr>
      </w:pPr>
    </w:p>
    <w:p w:rsidR="00096865" w:rsidRPr="009044F1" w:rsidRDefault="00096865" w:rsidP="00AE18D2">
      <w:pPr>
        <w:pStyle w:val="BodyText"/>
        <w:widowControl w:val="0"/>
        <w:spacing w:after="160" w:line="276" w:lineRule="auto"/>
        <w:ind w:right="-7" w:firstLine="567"/>
        <w:jc w:val="center"/>
        <w:rPr>
          <w:rFonts w:ascii="GHEA Grapalat" w:hAnsi="GHEA Grapalat" w:cs="Sylfaen"/>
        </w:rPr>
      </w:pPr>
    </w:p>
    <w:p w:rsidR="006B53E4" w:rsidRPr="00722539" w:rsidRDefault="006B53E4" w:rsidP="00AE18D2">
      <w:pPr>
        <w:pStyle w:val="BodyText"/>
        <w:widowControl w:val="0"/>
        <w:spacing w:after="160" w:line="276" w:lineRule="auto"/>
        <w:ind w:right="-7"/>
        <w:jc w:val="center"/>
        <w:rPr>
          <w:rFonts w:ascii="GHEA Grapalat" w:hAnsi="GHEA Grapalat"/>
          <w:b/>
        </w:rPr>
      </w:pPr>
      <w:r w:rsidRPr="00722539">
        <w:rPr>
          <w:rFonts w:ascii="GHEA Grapalat" w:hAnsi="GHEA Grapalat"/>
          <w:b/>
        </w:rPr>
        <w:t xml:space="preserve">НА СРОЧНЫЙ  ОТКРЫТЫЙ КОНКУРС, ОБЪЯВЛЕННЫЙ С ЦЕЛЬЮ ПРИОБРЕТЕНИЯ </w:t>
      </w:r>
    </w:p>
    <w:p w:rsidR="00722539" w:rsidRPr="00722539" w:rsidRDefault="002262E6" w:rsidP="00AE18D2">
      <w:pPr>
        <w:pStyle w:val="BodyText"/>
        <w:widowControl w:val="0"/>
        <w:spacing w:after="160" w:line="276" w:lineRule="auto"/>
        <w:ind w:right="-7"/>
        <w:jc w:val="center"/>
        <w:rPr>
          <w:rFonts w:ascii="GHEA Grapalat" w:hAnsi="GHEA Grapalat"/>
          <w:b/>
          <w:color w:val="0000FF"/>
          <w:lang w:val="af-ZA" w:eastAsia="en-US" w:bidi="ar-SA"/>
        </w:rPr>
      </w:pPr>
      <w:r>
        <w:rPr>
          <w:rFonts w:ascii="GHEA Grapalat" w:hAnsi="GHEA Grapalat"/>
          <w:b/>
          <w:color w:val="0000FF"/>
          <w:lang w:val="af-ZA" w:eastAsia="en-US" w:bidi="ar-SA"/>
        </w:rPr>
        <w:t xml:space="preserve">Строительство ГНКО «ЦПМСП Димитрии» в Араратской области, РАСтроительство ГНКО «ЦПМСП Айгестана» в Араратской области, РА Строительство ГНКО «ЦПМСП Двина» в Араратской области, РА </w:t>
      </w:r>
    </w:p>
    <w:p w:rsidR="00096865" w:rsidRPr="00722539" w:rsidRDefault="002B32D6" w:rsidP="00AE18D2">
      <w:pPr>
        <w:pStyle w:val="BodyText"/>
        <w:widowControl w:val="0"/>
        <w:spacing w:after="160" w:line="276" w:lineRule="auto"/>
        <w:ind w:right="-7"/>
        <w:jc w:val="center"/>
        <w:rPr>
          <w:rFonts w:ascii="GHEA Grapalat" w:hAnsi="GHEA Grapalat"/>
          <w:b/>
        </w:rPr>
      </w:pPr>
      <w:r w:rsidRPr="00722539">
        <w:rPr>
          <w:rFonts w:ascii="GHEA Grapalat" w:hAnsi="GHEA Grapalat"/>
          <w:b/>
        </w:rPr>
        <w:t xml:space="preserve">ДЛЯ НУЖД </w:t>
      </w:r>
      <w:r w:rsidR="006B53E4" w:rsidRPr="00722539">
        <w:rPr>
          <w:rFonts w:ascii="GHEA Grapalat" w:hAnsi="GHEA Grapalat"/>
          <w:b/>
        </w:rPr>
        <w:t xml:space="preserve"> АРМЯНСКОГО ФОНДА ТЕРРИТОРИАЛЬНОГО РАЗВИТИЯ </w:t>
      </w:r>
    </w:p>
    <w:p w:rsidR="00CE0D95" w:rsidRPr="00722539" w:rsidRDefault="00CE0D95" w:rsidP="00AE18D2">
      <w:pPr>
        <w:pStyle w:val="BodyText"/>
        <w:widowControl w:val="0"/>
        <w:spacing w:after="160" w:line="276" w:lineRule="auto"/>
        <w:ind w:right="-7" w:firstLine="567"/>
        <w:jc w:val="center"/>
        <w:rPr>
          <w:rFonts w:ascii="GHEA Grapalat" w:hAnsi="GHEA Grapalat"/>
          <w:b/>
        </w:rPr>
      </w:pPr>
    </w:p>
    <w:p w:rsidR="00CE0D95" w:rsidRPr="009044F1" w:rsidRDefault="00CE0D95" w:rsidP="00AE18D2">
      <w:pPr>
        <w:pStyle w:val="BodyText"/>
        <w:widowControl w:val="0"/>
        <w:spacing w:after="160" w:line="276" w:lineRule="auto"/>
        <w:ind w:right="-7" w:firstLine="567"/>
        <w:jc w:val="center"/>
        <w:rPr>
          <w:rFonts w:ascii="GHEA Grapalat" w:hAnsi="GHEA Grapalat"/>
        </w:rPr>
      </w:pPr>
    </w:p>
    <w:p w:rsidR="000763E5" w:rsidRDefault="000763E5" w:rsidP="00AE18D2">
      <w:pPr>
        <w:spacing w:line="276" w:lineRule="auto"/>
        <w:rPr>
          <w:rFonts w:ascii="GHEA Grapalat" w:hAnsi="GHEA Grapalat"/>
        </w:rPr>
      </w:pPr>
      <w:r>
        <w:rPr>
          <w:rFonts w:ascii="GHEA Grapalat" w:hAnsi="GHEA Grapalat"/>
        </w:rPr>
        <w:br w:type="page"/>
      </w:r>
    </w:p>
    <w:p w:rsidR="001A43A4" w:rsidRPr="009044F1" w:rsidRDefault="00096865" w:rsidP="00AE18D2">
      <w:pPr>
        <w:widowControl w:val="0"/>
        <w:spacing w:after="160" w:line="276" w:lineRule="auto"/>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AE18D2">
      <w:pPr>
        <w:spacing w:line="276"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AE18D2">
      <w:pPr>
        <w:spacing w:line="276"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AE18D2">
      <w:pPr>
        <w:widowControl w:val="0"/>
        <w:spacing w:after="160" w:line="276" w:lineRule="auto"/>
        <w:ind w:firstLine="567"/>
        <w:jc w:val="both"/>
        <w:rPr>
          <w:rFonts w:ascii="GHEA Grapalat" w:hAnsi="GHEA Grapalat"/>
          <w:i/>
          <w:lang w:val="hy-AM"/>
        </w:rPr>
      </w:pPr>
    </w:p>
    <w:p w:rsidR="00615B35" w:rsidRPr="009044F1" w:rsidRDefault="0046586E" w:rsidP="00AE18D2">
      <w:pPr>
        <w:widowControl w:val="0"/>
        <w:spacing w:after="160" w:line="276" w:lineRule="auto"/>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AE18D2">
      <w:pPr>
        <w:spacing w:line="276" w:lineRule="auto"/>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AE18D2">
      <w:pPr>
        <w:spacing w:line="276"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AE18D2">
      <w:pPr>
        <w:spacing w:line="276" w:lineRule="auto"/>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AE18D2">
      <w:pPr>
        <w:spacing w:line="276"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AE18D2">
      <w:pPr>
        <w:spacing w:line="276" w:lineRule="auto"/>
        <w:jc w:val="both"/>
        <w:rPr>
          <w:rFonts w:ascii="GHEA Grapalat" w:hAnsi="GHEA Grapalat"/>
          <w:i/>
        </w:rPr>
      </w:pPr>
    </w:p>
    <w:p w:rsidR="00984BDB" w:rsidRPr="009044F1" w:rsidRDefault="00984BDB" w:rsidP="00AE18D2">
      <w:pPr>
        <w:widowControl w:val="0"/>
        <w:spacing w:after="160" w:line="276" w:lineRule="auto"/>
        <w:ind w:firstLine="567"/>
        <w:jc w:val="both"/>
        <w:rPr>
          <w:rFonts w:ascii="GHEA Grapalat" w:hAnsi="GHEA Grapalat"/>
          <w:i/>
        </w:rPr>
      </w:pPr>
    </w:p>
    <w:p w:rsidR="00160AE4" w:rsidRPr="009044F1" w:rsidRDefault="00994A77" w:rsidP="00AE18D2">
      <w:pPr>
        <w:widowControl w:val="0"/>
        <w:spacing w:after="160" w:line="276" w:lineRule="auto"/>
        <w:ind w:firstLine="567"/>
        <w:jc w:val="center"/>
        <w:rPr>
          <w:rFonts w:ascii="GHEA Grapalat" w:hAnsi="GHEA Grapalat" w:cs="Sylfaen"/>
          <w:b/>
        </w:rPr>
      </w:pPr>
      <w:r w:rsidRPr="009044F1">
        <w:rPr>
          <w:rFonts w:ascii="GHEA Grapalat" w:hAnsi="GHEA Grapalat"/>
        </w:rPr>
        <w:br w:type="page"/>
      </w:r>
    </w:p>
    <w:p w:rsidR="00160AE4" w:rsidRPr="00654725" w:rsidRDefault="00160AE4" w:rsidP="00DC2BDC">
      <w:pPr>
        <w:widowControl w:val="0"/>
        <w:spacing w:after="160"/>
        <w:jc w:val="center"/>
        <w:rPr>
          <w:rFonts w:ascii="GHEA Grapalat" w:hAnsi="GHEA Grapalat"/>
          <w:b/>
        </w:rPr>
      </w:pPr>
      <w:r w:rsidRPr="009044F1">
        <w:rPr>
          <w:rFonts w:ascii="GHEA Grapalat" w:hAnsi="GHEA Grapalat"/>
          <w:b/>
        </w:rPr>
        <w:lastRenderedPageBreak/>
        <w:t>СОДЕРЖАНИЕ</w:t>
      </w:r>
    </w:p>
    <w:p w:rsidR="00C83237" w:rsidRPr="00722539" w:rsidRDefault="002262E6" w:rsidP="00C83237">
      <w:pPr>
        <w:pStyle w:val="BodyText"/>
        <w:widowControl w:val="0"/>
        <w:spacing w:after="160" w:line="276" w:lineRule="auto"/>
        <w:ind w:right="-7"/>
        <w:jc w:val="center"/>
        <w:rPr>
          <w:rFonts w:ascii="GHEA Grapalat" w:hAnsi="GHEA Grapalat"/>
          <w:b/>
          <w:color w:val="0000FF"/>
          <w:lang w:val="af-ZA" w:eastAsia="en-US" w:bidi="ar-SA"/>
        </w:rPr>
      </w:pPr>
      <w:r>
        <w:rPr>
          <w:rFonts w:ascii="GHEA Grapalat" w:hAnsi="GHEA Grapalat"/>
          <w:b/>
          <w:color w:val="0000FF"/>
          <w:lang w:val="af-ZA" w:eastAsia="en-US" w:bidi="ar-SA"/>
        </w:rPr>
        <w:t xml:space="preserve">Строительство ГНКО «ЦПМСП Димитрии» в Араратской области, РАСтроительство ГНКО «ЦПМСП Айгестана» в Араратской области, РА Строительство ГНКО «ЦПМСП Двина» в Араратской области, РА </w:t>
      </w:r>
    </w:p>
    <w:p w:rsidR="00654725" w:rsidRPr="001B7692" w:rsidRDefault="005D7731" w:rsidP="00DC2BDC">
      <w:pPr>
        <w:widowControl w:val="0"/>
        <w:jc w:val="center"/>
        <w:rPr>
          <w:rFonts w:ascii="GHEA Grapalat" w:hAnsi="GHEA Grapalat"/>
        </w:rPr>
      </w:pPr>
      <w:r w:rsidRPr="001B7692">
        <w:rPr>
          <w:rFonts w:ascii="GHEA Grapalat" w:hAnsi="GHEA Grapalat"/>
        </w:rPr>
        <w:t xml:space="preserve"> </w:t>
      </w:r>
      <w:r w:rsidRPr="001B7692">
        <w:rPr>
          <w:rFonts w:ascii="GHEA Grapalat" w:hAnsi="GHEA Grapalat"/>
          <w:b/>
        </w:rPr>
        <w:t>ДЛЯ НУЖД</w:t>
      </w:r>
      <w:r w:rsidR="00EB5576" w:rsidRPr="001B7692">
        <w:rPr>
          <w:rFonts w:ascii="GHEA Grapalat" w:hAnsi="GHEA Grapalat"/>
        </w:rPr>
        <w:t xml:space="preserve"> </w:t>
      </w:r>
      <w:r w:rsidR="005410C2" w:rsidRPr="001B7692">
        <w:rPr>
          <w:rFonts w:ascii="GHEA Grapalat" w:hAnsi="GHEA Grapalat"/>
          <w:b/>
        </w:rPr>
        <w:t>АРМЯНСКОГО ФОНДА ТЕРРИТОРИАЛЬНОГО РАЗВИТИЯ</w:t>
      </w:r>
      <w:r w:rsidR="00E87C0A" w:rsidRPr="001B7692">
        <w:rPr>
          <w:rFonts w:ascii="GHEA Grapalat" w:hAnsi="GHEA Grapalat"/>
        </w:rPr>
        <w:t xml:space="preserve"> </w:t>
      </w:r>
      <w:r w:rsidR="00160AE4" w:rsidRPr="001B7692">
        <w:rPr>
          <w:rFonts w:ascii="GHEA Grapalat" w:hAnsi="GHEA Grapalat"/>
          <w:b/>
        </w:rPr>
        <w:t xml:space="preserve">ПРИГЛАШЕНИЯ НА </w:t>
      </w:r>
      <w:r w:rsidR="00E87C0A" w:rsidRPr="001B7692">
        <w:rPr>
          <w:rFonts w:ascii="GHEA Grapalat" w:hAnsi="GHEA Grapalat"/>
          <w:b/>
        </w:rPr>
        <w:t>СРОЧНЫЙ  ОТКРЫТЫЙ КОНКУРС</w:t>
      </w:r>
      <w:r w:rsidR="00160AE4" w:rsidRPr="001B7692">
        <w:rPr>
          <w:rFonts w:ascii="GHEA Grapalat" w:hAnsi="GHEA Grapalat"/>
          <w:b/>
        </w:rPr>
        <w:t>, ОБЪЯВЛЕННЫЙ С ЦЕЛЬЮ ПРИОБРЕТЕНИЯ</w:t>
      </w:r>
    </w:p>
    <w:p w:rsidR="002E069D" w:rsidRPr="001B7692" w:rsidRDefault="00096865" w:rsidP="00DC2BDC">
      <w:pPr>
        <w:widowControl w:val="0"/>
        <w:spacing w:after="160"/>
        <w:jc w:val="center"/>
        <w:rPr>
          <w:rFonts w:ascii="GHEA Grapalat" w:hAnsi="GHEA Grapalat"/>
          <w:b/>
        </w:rPr>
      </w:pPr>
      <w:r w:rsidRPr="001B7692">
        <w:rPr>
          <w:rFonts w:ascii="GHEA Grapalat" w:hAnsi="GHEA Grapalat"/>
          <w:b/>
        </w:rPr>
        <w:t>ЧАСТЬ I.</w:t>
      </w:r>
    </w:p>
    <w:p w:rsidR="00096865" w:rsidRPr="009044F1" w:rsidRDefault="00096865" w:rsidP="000D342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0D342D">
      <w:pPr>
        <w:widowControl w:val="0"/>
        <w:tabs>
          <w:tab w:val="left" w:pos="1134"/>
        </w:tabs>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0D342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0D342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0D342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0D342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0D342D">
      <w:pPr>
        <w:widowControl w:val="0"/>
        <w:tabs>
          <w:tab w:val="left" w:pos="1134"/>
        </w:tabs>
        <w:ind w:left="1134" w:hanging="567"/>
        <w:jc w:val="both"/>
        <w:rPr>
          <w:rFonts w:ascii="GHEA Grapalat" w:hAnsi="GHEA Grapalat"/>
        </w:rPr>
      </w:pPr>
      <w:r w:rsidRPr="005410C2">
        <w:rPr>
          <w:rFonts w:ascii="GHEA Grapalat" w:hAnsi="GHEA Grapalat"/>
          <w:b/>
          <w:i/>
          <w:color w:val="0000FF"/>
          <w:lang w:val="hy-AM" w:eastAsia="en-US" w:bidi="ar-SA"/>
        </w:rPr>
        <w:t>7.</w:t>
      </w:r>
      <w:r w:rsidR="005D191A" w:rsidRPr="005410C2">
        <w:rPr>
          <w:rFonts w:ascii="GHEA Grapalat" w:hAnsi="GHEA Grapalat"/>
          <w:b/>
          <w:i/>
          <w:color w:val="0000FF"/>
          <w:lang w:val="hy-AM" w:eastAsia="en-US" w:bidi="ar-SA"/>
        </w:rPr>
        <w:tab/>
      </w:r>
      <w:r w:rsidRPr="005410C2">
        <w:rPr>
          <w:rFonts w:ascii="GHEA Grapalat" w:hAnsi="GHEA Grapalat"/>
          <w:b/>
          <w:i/>
          <w:color w:val="0000FF"/>
          <w:lang w:val="hy-AM" w:eastAsia="en-US" w:bidi="ar-SA"/>
        </w:rPr>
        <w:t>Обеспечение заявк</w:t>
      </w:r>
      <w:r w:rsidR="00603C69">
        <w:rPr>
          <w:rFonts w:ascii="GHEA Grapalat" w:hAnsi="GHEA Grapalat"/>
          <w:b/>
          <w:i/>
          <w:color w:val="0000FF"/>
          <w:lang w:eastAsia="en-US" w:bidi="ar-SA"/>
        </w:rPr>
        <w:t>и</w:t>
      </w:r>
      <w:r w:rsidRPr="009044F1">
        <w:rPr>
          <w:rFonts w:ascii="GHEA Grapalat" w:hAnsi="GHEA Grapalat"/>
        </w:rPr>
        <w:t xml:space="preserve"> </w:t>
      </w:r>
    </w:p>
    <w:p w:rsidR="00096865" w:rsidRPr="008842CE" w:rsidRDefault="00087A30" w:rsidP="000D342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0D342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0D342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0D342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654725" w:rsidRDefault="00096865" w:rsidP="000D342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9F2843" w:rsidRDefault="00CA590C" w:rsidP="00DC2BDC">
      <w:pPr>
        <w:widowControl w:val="0"/>
        <w:spacing w:after="160"/>
        <w:jc w:val="center"/>
        <w:rPr>
          <w:rFonts w:ascii="GHEA Grapalat" w:hAnsi="GHEA Grapalat"/>
          <w:b/>
        </w:rPr>
      </w:pPr>
      <w:r>
        <w:rPr>
          <w:rFonts w:ascii="GHEA Grapalat" w:hAnsi="GHEA Grapalat"/>
          <w:b/>
        </w:rPr>
        <w:t xml:space="preserve">ЧАСТЬ II. </w:t>
      </w:r>
    </w:p>
    <w:p w:rsidR="00520F57" w:rsidRPr="00AE18D2" w:rsidRDefault="00096865" w:rsidP="00DC2BDC">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54725" w:rsidRPr="006D7D37">
        <w:rPr>
          <w:rFonts w:ascii="GHEA Grapalat" w:hAnsi="GHEA Grapalat"/>
          <w:b/>
        </w:rPr>
        <w:t>СРОЧНЫЙ</w:t>
      </w:r>
      <w:r w:rsidR="00654725" w:rsidRPr="009044F1">
        <w:rPr>
          <w:rFonts w:ascii="GHEA Grapalat" w:hAnsi="GHEA Grapalat"/>
          <w:b/>
        </w:rPr>
        <w:t xml:space="preserve"> ОТКРЫТЫЙ КОНКУРС</w:t>
      </w:r>
      <w:r w:rsidRPr="009044F1">
        <w:rPr>
          <w:rFonts w:ascii="GHEA Grapalat" w:hAnsi="GHEA Grapalat"/>
          <w:b/>
        </w:rPr>
        <w:t xml:space="preserve"> </w:t>
      </w:r>
    </w:p>
    <w:p w:rsidR="00096865" w:rsidRPr="003A1EBB" w:rsidRDefault="00096865" w:rsidP="00AE18D2">
      <w:pPr>
        <w:widowControl w:val="0"/>
        <w:tabs>
          <w:tab w:val="left" w:pos="1134"/>
        </w:tabs>
        <w:spacing w:after="160" w:line="276"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AE18D2">
      <w:pPr>
        <w:widowControl w:val="0"/>
        <w:tabs>
          <w:tab w:val="left" w:pos="1134"/>
        </w:tabs>
        <w:spacing w:after="160" w:line="276"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AE18D2">
      <w:pPr>
        <w:widowControl w:val="0"/>
        <w:tabs>
          <w:tab w:val="left" w:pos="1134"/>
        </w:tabs>
        <w:spacing w:after="160" w:line="276" w:lineRule="auto"/>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C83237" w:rsidRDefault="00E17B7F" w:rsidP="00AE18D2">
      <w:pPr>
        <w:spacing w:line="276" w:lineRule="auto"/>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3160A" w:rsidRPr="00FF556F">
        <w:rPr>
          <w:rFonts w:ascii="GHEA Grapalat" w:hAnsi="GHEA Grapalat"/>
        </w:rPr>
        <w:t xml:space="preserve">срочный </w:t>
      </w:r>
      <w:r w:rsidR="00096865" w:rsidRPr="006D2DF7">
        <w:rPr>
          <w:rFonts w:ascii="GHEA Grapalat" w:hAnsi="GHEA Grapalat"/>
          <w:spacing w:val="-6"/>
        </w:rPr>
        <w:t xml:space="preserve">открытом конкурсе, проводимом под </w:t>
      </w:r>
      <w:r w:rsidR="00096865" w:rsidRPr="00C83237">
        <w:rPr>
          <w:rFonts w:ascii="GHEA Grapalat" w:hAnsi="GHEA Grapalat"/>
          <w:spacing w:val="-6"/>
        </w:rPr>
        <w:t xml:space="preserve">кодом </w:t>
      </w:r>
      <w:r w:rsidR="002262E6">
        <w:rPr>
          <w:rFonts w:ascii="GHEA Grapalat" w:hAnsi="GHEA Grapalat"/>
          <w:b/>
          <w:i/>
          <w:color w:val="0000FF"/>
          <w:lang w:val="en-US" w:eastAsia="en-US" w:bidi="ar-SA"/>
        </w:rPr>
        <w:t>ՀՏԶՀ</w:t>
      </w:r>
      <w:r w:rsidR="002262E6" w:rsidRPr="002262E6">
        <w:rPr>
          <w:rFonts w:ascii="GHEA Grapalat" w:hAnsi="GHEA Grapalat"/>
          <w:b/>
          <w:i/>
          <w:color w:val="0000FF"/>
          <w:lang w:eastAsia="en-US" w:bidi="ar-SA"/>
        </w:rPr>
        <w:t>-</w:t>
      </w:r>
      <w:r w:rsidR="002262E6">
        <w:rPr>
          <w:rFonts w:ascii="GHEA Grapalat" w:hAnsi="GHEA Grapalat"/>
          <w:b/>
          <w:i/>
          <w:color w:val="0000FF"/>
          <w:lang w:val="en-US" w:eastAsia="en-US" w:bidi="ar-SA"/>
        </w:rPr>
        <w:t>ՄԲՄ</w:t>
      </w:r>
      <w:r w:rsidR="002262E6" w:rsidRPr="002262E6">
        <w:rPr>
          <w:rFonts w:ascii="GHEA Grapalat" w:hAnsi="GHEA Grapalat"/>
          <w:b/>
          <w:i/>
          <w:color w:val="0000FF"/>
          <w:lang w:eastAsia="en-US" w:bidi="ar-SA"/>
        </w:rPr>
        <w:t>-</w:t>
      </w:r>
      <w:r w:rsidR="002262E6">
        <w:rPr>
          <w:rFonts w:ascii="GHEA Grapalat" w:hAnsi="GHEA Grapalat"/>
          <w:b/>
          <w:i/>
          <w:color w:val="0000FF"/>
          <w:lang w:val="en-US" w:eastAsia="en-US" w:bidi="ar-SA"/>
        </w:rPr>
        <w:t>ԱՇՁԲ</w:t>
      </w:r>
      <w:r w:rsidR="002262E6" w:rsidRPr="002262E6">
        <w:rPr>
          <w:rFonts w:ascii="GHEA Grapalat" w:hAnsi="GHEA Grapalat"/>
          <w:b/>
          <w:i/>
          <w:color w:val="0000FF"/>
          <w:lang w:eastAsia="en-US" w:bidi="ar-SA"/>
        </w:rPr>
        <w:t>-2025/2</w:t>
      </w:r>
      <w:r w:rsidR="00654725" w:rsidRPr="00C83237">
        <w:rPr>
          <w:rFonts w:ascii="GHEA Grapalat" w:hAnsi="GHEA Grapalat"/>
          <w:spacing w:val="-6"/>
        </w:rPr>
        <w:t xml:space="preserve"> </w:t>
      </w:r>
      <w:r w:rsidR="00096865" w:rsidRPr="00C83237">
        <w:rPr>
          <w:rFonts w:ascii="GHEA Grapalat" w:hAnsi="GHEA Grapalat"/>
          <w:spacing w:val="-6"/>
        </w:rPr>
        <w:t>(далее — процедура).</w:t>
      </w:r>
    </w:p>
    <w:p w:rsidR="00096865" w:rsidRPr="000B2CFA" w:rsidRDefault="00096865" w:rsidP="00AE18D2">
      <w:pPr>
        <w:widowControl w:val="0"/>
        <w:spacing w:after="160" w:line="276" w:lineRule="auto"/>
        <w:ind w:firstLine="567"/>
        <w:jc w:val="both"/>
        <w:rPr>
          <w:rFonts w:ascii="GHEA Grapalat" w:hAnsi="GHEA Grapalat"/>
        </w:rPr>
      </w:pPr>
      <w:r w:rsidRPr="00C8323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w:t>
      </w:r>
      <w:r w:rsidRPr="000B2CFA">
        <w:rPr>
          <w:rFonts w:ascii="GHEA Grapalat" w:hAnsi="GHEA Grapalat"/>
        </w:rPr>
        <w:t xml:space="preserve">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w:t>
      </w:r>
      <w:r w:rsidRPr="00DC2BDC">
        <w:rPr>
          <w:rFonts w:ascii="GHEA Grapalat" w:hAnsi="GHEA Grapalat"/>
        </w:rPr>
        <w:t xml:space="preserve">объявленной </w:t>
      </w:r>
      <w:r w:rsidR="00DC2BDC" w:rsidRPr="00DC2BDC">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AE18D2">
      <w:pPr>
        <w:widowControl w:val="0"/>
        <w:spacing w:after="160" w:line="276"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AE18D2">
      <w:pPr>
        <w:pStyle w:val="BodyTextIndent2"/>
        <w:widowControl w:val="0"/>
        <w:spacing w:after="160" w:line="276"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AE18D2">
      <w:pPr>
        <w:widowControl w:val="0"/>
        <w:spacing w:after="160" w:line="276"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03C69" w:rsidRDefault="00A81DD5" w:rsidP="00AE18D2">
      <w:pPr>
        <w:pStyle w:val="BodyTextIndent2"/>
        <w:widowControl w:val="0"/>
        <w:spacing w:after="160" w:line="276" w:lineRule="auto"/>
        <w:ind w:firstLine="567"/>
        <w:rPr>
          <w:rFonts w:ascii="Times New Roman" w:hAnsi="Times New Roman"/>
        </w:rPr>
      </w:pPr>
      <w:r w:rsidRPr="009044F1">
        <w:rPr>
          <w:rFonts w:ascii="GHEA Grapalat" w:hAnsi="GHEA Grapalat"/>
          <w:sz w:val="24"/>
          <w:szCs w:val="24"/>
        </w:rPr>
        <w:t xml:space="preserve">Адрес электронной почты секретаря оценочной комиссии </w:t>
      </w:r>
      <w:r w:rsidR="002262E6">
        <w:rPr>
          <w:rFonts w:ascii="GHEA Grapalat" w:hAnsi="GHEA Grapalat"/>
          <w:b/>
          <w:color w:val="0000FF"/>
          <w:lang w:val="en-US" w:eastAsia="en-US" w:bidi="ar-SA"/>
        </w:rPr>
        <w:t>m</w:t>
      </w:r>
      <w:r w:rsidR="002262E6" w:rsidRPr="002262E6">
        <w:rPr>
          <w:rFonts w:ascii="GHEA Grapalat" w:hAnsi="GHEA Grapalat"/>
          <w:b/>
          <w:color w:val="0000FF"/>
          <w:lang w:eastAsia="en-US" w:bidi="ar-SA"/>
        </w:rPr>
        <w:t>.</w:t>
      </w:r>
      <w:r w:rsidR="002262E6">
        <w:rPr>
          <w:rFonts w:ascii="GHEA Grapalat" w:hAnsi="GHEA Grapalat"/>
          <w:b/>
          <w:color w:val="0000FF"/>
          <w:lang w:val="en-US" w:eastAsia="en-US" w:bidi="ar-SA"/>
        </w:rPr>
        <w:t>mikayelyan</w:t>
      </w:r>
      <w:r w:rsidR="002262E6" w:rsidRPr="002262E6">
        <w:rPr>
          <w:rFonts w:ascii="GHEA Grapalat" w:hAnsi="GHEA Grapalat"/>
          <w:b/>
          <w:color w:val="0000FF"/>
          <w:lang w:eastAsia="en-US" w:bidi="ar-SA"/>
        </w:rPr>
        <w:t>@</w:t>
      </w:r>
      <w:r w:rsidR="002262E6">
        <w:rPr>
          <w:rFonts w:ascii="GHEA Grapalat" w:hAnsi="GHEA Grapalat"/>
          <w:b/>
          <w:color w:val="0000FF"/>
          <w:lang w:val="en-US" w:eastAsia="en-US" w:bidi="ar-SA"/>
        </w:rPr>
        <w:t>atdf</w:t>
      </w:r>
      <w:r w:rsidR="002262E6" w:rsidRPr="002262E6">
        <w:rPr>
          <w:rFonts w:ascii="GHEA Grapalat" w:hAnsi="GHEA Grapalat"/>
          <w:b/>
          <w:color w:val="0000FF"/>
          <w:lang w:eastAsia="en-US" w:bidi="ar-SA"/>
        </w:rPr>
        <w:t>.</w:t>
      </w:r>
      <w:r w:rsidR="002262E6">
        <w:rPr>
          <w:rFonts w:ascii="GHEA Grapalat" w:hAnsi="GHEA Grapalat"/>
          <w:b/>
          <w:color w:val="0000FF"/>
          <w:lang w:val="en-US" w:eastAsia="en-US" w:bidi="ar-SA"/>
        </w:rPr>
        <w:t>am</w:t>
      </w:r>
    </w:p>
    <w:p w:rsidR="00096865" w:rsidRPr="00A3160A" w:rsidRDefault="00F5653D" w:rsidP="006C29D0">
      <w:pPr>
        <w:widowControl w:val="0"/>
        <w:spacing w:after="160" w:line="276"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AE18D2">
      <w:pPr>
        <w:widowControl w:val="0"/>
        <w:spacing w:after="160" w:line="276" w:lineRule="auto"/>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AC4B0B" w:rsidRDefault="00845AA5" w:rsidP="003D48C2">
      <w:pPr>
        <w:pStyle w:val="BodyText"/>
        <w:widowControl w:val="0"/>
        <w:spacing w:after="160" w:line="276" w:lineRule="auto"/>
        <w:ind w:right="-7"/>
        <w:jc w:val="both"/>
        <w:rPr>
          <w:rFonts w:ascii="GHEA Grapalat" w:hAnsi="GHEA Grapalat"/>
          <w:b/>
          <w:color w:val="0000FF"/>
          <w:lang w:val="af-ZA" w:eastAsia="en-US" w:bidi="ar-SA"/>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0D342D">
        <w:rPr>
          <w:rFonts w:ascii="GHEA Grapalat" w:hAnsi="GHEA Grapalat"/>
          <w:i/>
          <w:sz w:val="20"/>
          <w:szCs w:val="20"/>
        </w:rPr>
        <w:t xml:space="preserve">Предметом закупки является приобретение </w:t>
      </w:r>
      <w:r w:rsidR="002262E6">
        <w:rPr>
          <w:rFonts w:ascii="GHEA Grapalat" w:hAnsi="GHEA Grapalat"/>
          <w:b/>
          <w:color w:val="0000FF"/>
          <w:lang w:val="af-ZA" w:eastAsia="en-US" w:bidi="ar-SA"/>
        </w:rPr>
        <w:t xml:space="preserve">Строительство ГНКО «ЦПМСП Димитрии» в Араратской области, РАСтроительство ГНКО «ЦПМСП Айгестана» в Араратской области, РА Строительство ГНКО «ЦПМСП Двина» в Араратской области, РА </w:t>
      </w:r>
      <w:r w:rsidR="003D48C2" w:rsidRPr="003D48C2">
        <w:rPr>
          <w:rFonts w:ascii="GHEA Grapalat" w:hAnsi="GHEA Grapalat"/>
          <w:b/>
          <w:sz w:val="20"/>
          <w:szCs w:val="20"/>
        </w:rPr>
        <w:t xml:space="preserve"> </w:t>
      </w:r>
      <w:r w:rsidRPr="000D342D">
        <w:rPr>
          <w:rFonts w:ascii="GHEA Grapalat" w:hAnsi="GHEA Grapalat"/>
          <w:i/>
          <w:sz w:val="20"/>
          <w:szCs w:val="20"/>
        </w:rPr>
        <w:t xml:space="preserve">(далее — также </w:t>
      </w:r>
      <w:r w:rsidR="00EE6232" w:rsidRPr="000D342D">
        <w:rPr>
          <w:rFonts w:ascii="GHEA Grapalat" w:hAnsi="GHEA Grapalat"/>
          <w:i/>
          <w:sz w:val="20"/>
          <w:szCs w:val="20"/>
        </w:rPr>
        <w:t>работа</w:t>
      </w:r>
      <w:r w:rsidRPr="000D342D">
        <w:rPr>
          <w:rFonts w:ascii="GHEA Grapalat" w:hAnsi="GHEA Grapalat"/>
          <w:i/>
          <w:sz w:val="20"/>
          <w:szCs w:val="20"/>
        </w:rPr>
        <w:t xml:space="preserve">) для нужд </w:t>
      </w:r>
      <w:r w:rsidRPr="00AC4B0B">
        <w:rPr>
          <w:rFonts w:ascii="GHEA Grapalat" w:hAnsi="GHEA Grapalat"/>
          <w:b/>
          <w:color w:val="0000FF"/>
          <w:sz w:val="20"/>
          <w:szCs w:val="20"/>
          <w:lang w:val="af-ZA" w:eastAsia="en-US" w:bidi="ar-SA"/>
        </w:rPr>
        <w:t>"</w:t>
      </w:r>
      <w:r w:rsidR="009F2843" w:rsidRPr="000D342D">
        <w:rPr>
          <w:rFonts w:ascii="GHEA Grapalat" w:hAnsi="GHEA Grapalat"/>
          <w:b/>
          <w:color w:val="0000FF"/>
          <w:sz w:val="20"/>
          <w:szCs w:val="20"/>
          <w:lang w:val="af-ZA" w:eastAsia="en-US" w:bidi="ar-SA"/>
        </w:rPr>
        <w:t xml:space="preserve">АРМЯНСКОГО ФОНДА ТЕРРИТОРИАЛЬНОГО </w:t>
      </w:r>
      <w:r w:rsidR="00AC4B0B">
        <w:rPr>
          <w:rFonts w:ascii="GHEA Grapalat" w:hAnsi="GHEA Grapalat"/>
          <w:b/>
          <w:color w:val="0000FF"/>
          <w:lang w:val="af-ZA" w:eastAsia="en-US" w:bidi="ar-SA"/>
        </w:rPr>
        <w:t>РАЗВИТИЯ</w:t>
      </w:r>
      <w:r w:rsidRPr="00AC4B0B">
        <w:rPr>
          <w:rFonts w:ascii="GHEA Grapalat" w:hAnsi="GHEA Grapalat"/>
          <w:b/>
          <w:color w:val="0000FF"/>
          <w:lang w:val="af-ZA" w:eastAsia="en-US" w:bidi="ar-SA"/>
        </w:rPr>
        <w:t xml:space="preserve">", </w:t>
      </w:r>
      <w:r w:rsidR="003D48C2" w:rsidRPr="00AC4B0B">
        <w:rPr>
          <w:rFonts w:ascii="GHEA Grapalat" w:hAnsi="GHEA Grapalat"/>
          <w:b/>
          <w:color w:val="0000FF"/>
          <w:lang w:val="af-ZA" w:eastAsia="en-US" w:bidi="ar-SA"/>
        </w:rPr>
        <w:t>которые сгруппированы в лот</w:t>
      </w:r>
      <w:r w:rsidRPr="00AC4B0B">
        <w:rPr>
          <w:rFonts w:ascii="GHEA Grapalat" w:hAnsi="GHEA Grapalat"/>
          <w:b/>
          <w:color w:val="0000FF"/>
          <w:lang w:val="af-ZA" w:eastAsia="en-US" w:bidi="ar-SA"/>
        </w:rPr>
        <w:t xml:space="preserve"> </w:t>
      </w:r>
      <w:r w:rsidR="003D48C2" w:rsidRPr="00AC4B0B">
        <w:rPr>
          <w:rFonts w:ascii="GHEA Grapalat" w:hAnsi="GHEA Grapalat"/>
          <w:b/>
          <w:color w:val="0000FF"/>
          <w:lang w:val="af-ZA" w:eastAsia="en-US" w:bidi="ar-SA"/>
        </w:rPr>
        <w:t xml:space="preserve"> " </w:t>
      </w:r>
      <w:r w:rsidR="0065104C">
        <w:rPr>
          <w:rFonts w:ascii="GHEA Grapalat" w:hAnsi="GHEA Grapalat"/>
          <w:b/>
          <w:color w:val="0000FF"/>
          <w:lang w:val="af-ZA" w:eastAsia="en-US" w:bidi="ar-SA"/>
        </w:rPr>
        <w:t>3</w:t>
      </w:r>
      <w:bookmarkStart w:id="1" w:name="_GoBack"/>
      <w:bookmarkEnd w:id="1"/>
      <w:r w:rsidR="009F2843" w:rsidRPr="00AC4B0B">
        <w:rPr>
          <w:rFonts w:ascii="GHEA Grapalat" w:hAnsi="GHEA Grapalat"/>
          <w:b/>
          <w:color w:val="0000FF"/>
          <w:lang w:val="af-ZA" w:eastAsia="en-US" w:bidi="ar-SA"/>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AE18D2">
            <w:pPr>
              <w:pStyle w:val="BodyTextIndent2"/>
              <w:widowControl w:val="0"/>
              <w:spacing w:after="120" w:line="276"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AE18D2">
            <w:pPr>
              <w:pStyle w:val="BodyTextIndent2"/>
              <w:widowControl w:val="0"/>
              <w:spacing w:after="120" w:line="276"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AE18D2">
            <w:pPr>
              <w:pStyle w:val="BodyTextIndent2"/>
              <w:widowControl w:val="0"/>
              <w:spacing w:after="120" w:line="276"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AE18D2">
            <w:pPr>
              <w:pStyle w:val="BodyTextIndent2"/>
              <w:widowControl w:val="0"/>
              <w:spacing w:after="120" w:line="276"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AE18D2">
            <w:pPr>
              <w:pStyle w:val="BodyTextIndent2"/>
              <w:widowControl w:val="0"/>
              <w:spacing w:after="120" w:line="276" w:lineRule="auto"/>
              <w:ind w:firstLine="0"/>
              <w:rPr>
                <w:rFonts w:ascii="GHEA Grapalat" w:hAnsi="GHEA Grapalat"/>
                <w:sz w:val="24"/>
                <w:szCs w:val="24"/>
                <w:u w:val="single"/>
              </w:rPr>
            </w:pPr>
          </w:p>
        </w:tc>
      </w:tr>
      <w:tr w:rsidR="002262E6" w:rsidRPr="009044F1" w:rsidTr="003C28AD">
        <w:trPr>
          <w:jc w:val="center"/>
        </w:trPr>
        <w:tc>
          <w:tcPr>
            <w:tcW w:w="1331" w:type="dxa"/>
            <w:vAlign w:val="center"/>
          </w:tcPr>
          <w:p w:rsidR="002262E6" w:rsidRPr="003C28AD" w:rsidRDefault="002262E6" w:rsidP="003C28AD">
            <w:pPr>
              <w:pStyle w:val="BodyTextIndent2"/>
              <w:widowControl w:val="0"/>
              <w:spacing w:after="120" w:line="276" w:lineRule="auto"/>
              <w:ind w:firstLine="0"/>
              <w:jc w:val="center"/>
              <w:rPr>
                <w:rFonts w:ascii="GHEA Grapalat" w:hAnsi="GHEA Grapalat"/>
              </w:rPr>
            </w:pPr>
            <w:r w:rsidRPr="003C28AD">
              <w:rPr>
                <w:rFonts w:ascii="GHEA Grapalat" w:hAnsi="GHEA Grapalat"/>
              </w:rPr>
              <w:t>1</w:t>
            </w:r>
          </w:p>
        </w:tc>
        <w:tc>
          <w:tcPr>
            <w:tcW w:w="1728" w:type="dxa"/>
            <w:vAlign w:val="center"/>
          </w:tcPr>
          <w:p w:rsidR="002262E6" w:rsidRPr="003C28AD" w:rsidRDefault="002262E6" w:rsidP="003C28AD">
            <w:pPr>
              <w:widowControl w:val="0"/>
              <w:spacing w:line="276" w:lineRule="auto"/>
              <w:jc w:val="center"/>
              <w:rPr>
                <w:rFonts w:ascii="GHEA Grapalat" w:hAnsi="GHEA Grapalat"/>
                <w:b/>
                <w:color w:val="0000FF"/>
                <w:sz w:val="20"/>
                <w:szCs w:val="20"/>
                <w:lang w:val="af-ZA" w:eastAsia="en-US" w:bidi="ar-SA"/>
              </w:rPr>
            </w:pPr>
            <w:r w:rsidRPr="003C28AD">
              <w:rPr>
                <w:rFonts w:ascii="GHEA Grapalat" w:hAnsi="GHEA Grapalat"/>
                <w:b/>
                <w:color w:val="0000FF"/>
                <w:sz w:val="20"/>
                <w:szCs w:val="20"/>
                <w:lang w:val="af-ZA" w:eastAsia="en-US" w:bidi="ar-SA"/>
              </w:rPr>
              <w:t>151 249 678</w:t>
            </w:r>
          </w:p>
        </w:tc>
        <w:tc>
          <w:tcPr>
            <w:tcW w:w="6175" w:type="dxa"/>
            <w:vAlign w:val="center"/>
          </w:tcPr>
          <w:p w:rsidR="002262E6" w:rsidRPr="003C28AD" w:rsidRDefault="002262E6" w:rsidP="003C28AD">
            <w:pPr>
              <w:widowControl w:val="0"/>
              <w:spacing w:line="276" w:lineRule="auto"/>
              <w:jc w:val="center"/>
              <w:rPr>
                <w:rFonts w:ascii="GHEA Grapalat" w:hAnsi="GHEA Grapalat"/>
                <w:b/>
                <w:color w:val="0000FF"/>
                <w:sz w:val="20"/>
                <w:szCs w:val="20"/>
                <w:lang w:val="af-ZA" w:eastAsia="en-US" w:bidi="ar-SA"/>
              </w:rPr>
            </w:pPr>
            <w:r w:rsidRPr="003C28AD">
              <w:rPr>
                <w:rFonts w:ascii="GHEA Grapalat" w:hAnsi="GHEA Grapalat"/>
                <w:b/>
                <w:color w:val="0000FF"/>
                <w:sz w:val="20"/>
                <w:szCs w:val="20"/>
                <w:lang w:val="af-ZA" w:eastAsia="en-US" w:bidi="ar-SA"/>
              </w:rPr>
              <w:t>Строительство ГНКО «ЦПМСП Димитрии» в Араратской области, РА</w:t>
            </w:r>
          </w:p>
        </w:tc>
      </w:tr>
      <w:tr w:rsidR="002262E6" w:rsidRPr="009044F1" w:rsidTr="003C28AD">
        <w:trPr>
          <w:jc w:val="center"/>
        </w:trPr>
        <w:tc>
          <w:tcPr>
            <w:tcW w:w="1331" w:type="dxa"/>
            <w:vAlign w:val="center"/>
          </w:tcPr>
          <w:p w:rsidR="002262E6" w:rsidRPr="003C28AD" w:rsidRDefault="002262E6" w:rsidP="003C28AD">
            <w:pPr>
              <w:pStyle w:val="BodyTextIndent2"/>
              <w:widowControl w:val="0"/>
              <w:spacing w:after="120" w:line="276" w:lineRule="auto"/>
              <w:ind w:firstLine="0"/>
              <w:jc w:val="center"/>
              <w:rPr>
                <w:rFonts w:ascii="GHEA Grapalat" w:hAnsi="GHEA Grapalat"/>
                <w:lang w:val="en-US"/>
              </w:rPr>
            </w:pPr>
            <w:r w:rsidRPr="003C28AD">
              <w:rPr>
                <w:rFonts w:ascii="GHEA Grapalat" w:hAnsi="GHEA Grapalat"/>
                <w:lang w:val="en-US"/>
              </w:rPr>
              <w:t>2</w:t>
            </w:r>
          </w:p>
        </w:tc>
        <w:tc>
          <w:tcPr>
            <w:tcW w:w="1728" w:type="dxa"/>
            <w:vAlign w:val="center"/>
          </w:tcPr>
          <w:p w:rsidR="002262E6" w:rsidRPr="003C28AD" w:rsidRDefault="002262E6" w:rsidP="003C28AD">
            <w:pPr>
              <w:widowControl w:val="0"/>
              <w:spacing w:line="276" w:lineRule="auto"/>
              <w:jc w:val="center"/>
              <w:rPr>
                <w:rFonts w:ascii="GHEA Grapalat" w:hAnsi="GHEA Grapalat"/>
                <w:b/>
                <w:color w:val="0000FF"/>
                <w:sz w:val="20"/>
                <w:szCs w:val="20"/>
                <w:lang w:val="af-ZA" w:eastAsia="en-US" w:bidi="ar-SA"/>
              </w:rPr>
            </w:pPr>
            <w:r w:rsidRPr="003C28AD">
              <w:rPr>
                <w:rFonts w:ascii="GHEA Grapalat" w:hAnsi="GHEA Grapalat"/>
                <w:b/>
                <w:color w:val="0000FF"/>
                <w:sz w:val="20"/>
                <w:szCs w:val="20"/>
                <w:lang w:val="af-ZA" w:eastAsia="en-US" w:bidi="ar-SA"/>
              </w:rPr>
              <w:t>151 249 678</w:t>
            </w:r>
          </w:p>
        </w:tc>
        <w:tc>
          <w:tcPr>
            <w:tcW w:w="6175" w:type="dxa"/>
            <w:vAlign w:val="center"/>
          </w:tcPr>
          <w:p w:rsidR="002262E6" w:rsidRPr="003C28AD" w:rsidRDefault="002262E6" w:rsidP="003C28AD">
            <w:pPr>
              <w:widowControl w:val="0"/>
              <w:spacing w:line="276" w:lineRule="auto"/>
              <w:jc w:val="center"/>
              <w:rPr>
                <w:rFonts w:ascii="GHEA Grapalat" w:hAnsi="GHEA Grapalat"/>
                <w:b/>
                <w:color w:val="0000FF"/>
                <w:sz w:val="20"/>
                <w:szCs w:val="20"/>
                <w:lang w:val="af-ZA" w:eastAsia="en-US" w:bidi="ar-SA"/>
              </w:rPr>
            </w:pPr>
            <w:r w:rsidRPr="003C28AD">
              <w:rPr>
                <w:rFonts w:ascii="GHEA Grapalat" w:hAnsi="GHEA Grapalat"/>
                <w:b/>
                <w:color w:val="0000FF"/>
                <w:sz w:val="20"/>
                <w:szCs w:val="20"/>
                <w:lang w:val="af-ZA" w:eastAsia="en-US" w:bidi="ar-SA"/>
              </w:rPr>
              <w:t>Строительство ГНКО «ЦПМСП Айгестана» в Араратской области, РА</w:t>
            </w:r>
          </w:p>
        </w:tc>
      </w:tr>
      <w:tr w:rsidR="002262E6" w:rsidRPr="009044F1" w:rsidTr="003C28AD">
        <w:trPr>
          <w:jc w:val="center"/>
        </w:trPr>
        <w:tc>
          <w:tcPr>
            <w:tcW w:w="1331" w:type="dxa"/>
            <w:vAlign w:val="center"/>
          </w:tcPr>
          <w:p w:rsidR="002262E6" w:rsidRPr="003C28AD" w:rsidRDefault="003C28AD" w:rsidP="003C28AD">
            <w:pPr>
              <w:pStyle w:val="BodyTextIndent2"/>
              <w:widowControl w:val="0"/>
              <w:spacing w:after="120" w:line="276" w:lineRule="auto"/>
              <w:ind w:firstLine="0"/>
              <w:jc w:val="center"/>
              <w:rPr>
                <w:rFonts w:ascii="GHEA Grapalat" w:hAnsi="GHEA Grapalat"/>
                <w:lang w:val="hy-AM"/>
              </w:rPr>
            </w:pPr>
            <w:r w:rsidRPr="003C28AD">
              <w:rPr>
                <w:rFonts w:ascii="GHEA Grapalat" w:hAnsi="GHEA Grapalat"/>
                <w:lang w:val="hy-AM"/>
              </w:rPr>
              <w:t>3</w:t>
            </w:r>
          </w:p>
        </w:tc>
        <w:tc>
          <w:tcPr>
            <w:tcW w:w="1728" w:type="dxa"/>
            <w:vAlign w:val="center"/>
          </w:tcPr>
          <w:p w:rsidR="002262E6" w:rsidRPr="003C28AD" w:rsidRDefault="002262E6" w:rsidP="003C28AD">
            <w:pPr>
              <w:widowControl w:val="0"/>
              <w:spacing w:line="276" w:lineRule="auto"/>
              <w:jc w:val="center"/>
              <w:rPr>
                <w:rFonts w:ascii="GHEA Grapalat" w:hAnsi="GHEA Grapalat"/>
                <w:b/>
                <w:color w:val="0000FF"/>
                <w:sz w:val="20"/>
                <w:szCs w:val="20"/>
                <w:lang w:val="af-ZA" w:eastAsia="en-US" w:bidi="ar-SA"/>
              </w:rPr>
            </w:pPr>
            <w:r w:rsidRPr="003C28AD">
              <w:rPr>
                <w:rFonts w:ascii="GHEA Grapalat" w:hAnsi="GHEA Grapalat"/>
                <w:b/>
                <w:color w:val="0000FF"/>
                <w:sz w:val="20"/>
                <w:szCs w:val="20"/>
                <w:lang w:val="af-ZA" w:eastAsia="en-US" w:bidi="ar-SA"/>
              </w:rPr>
              <w:t>151 249 678</w:t>
            </w:r>
          </w:p>
        </w:tc>
        <w:tc>
          <w:tcPr>
            <w:tcW w:w="6175" w:type="dxa"/>
            <w:vAlign w:val="center"/>
          </w:tcPr>
          <w:p w:rsidR="002262E6" w:rsidRPr="003C28AD" w:rsidRDefault="002262E6" w:rsidP="003C28AD">
            <w:pPr>
              <w:widowControl w:val="0"/>
              <w:spacing w:line="276" w:lineRule="auto"/>
              <w:jc w:val="center"/>
              <w:rPr>
                <w:rFonts w:ascii="GHEA Grapalat" w:hAnsi="GHEA Grapalat"/>
                <w:b/>
                <w:color w:val="0000FF"/>
                <w:sz w:val="20"/>
                <w:szCs w:val="20"/>
                <w:lang w:val="af-ZA" w:eastAsia="en-US" w:bidi="ar-SA"/>
              </w:rPr>
            </w:pPr>
            <w:r w:rsidRPr="003C28AD">
              <w:rPr>
                <w:rFonts w:ascii="GHEA Grapalat" w:hAnsi="GHEA Grapalat"/>
                <w:b/>
                <w:color w:val="0000FF"/>
                <w:sz w:val="20"/>
                <w:szCs w:val="20"/>
                <w:lang w:val="af-ZA" w:eastAsia="en-US" w:bidi="ar-SA"/>
              </w:rPr>
              <w:t>Строительство ГНКО «ЦПМСП Двина» в Араратской области, РА</w:t>
            </w:r>
          </w:p>
        </w:tc>
      </w:tr>
    </w:tbl>
    <w:p w:rsidR="000B2CFA" w:rsidRPr="009F2843" w:rsidRDefault="00816505" w:rsidP="006C29D0">
      <w:pPr>
        <w:pStyle w:val="BodyTextIndent2"/>
        <w:widowControl w:val="0"/>
        <w:spacing w:line="276"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9F2843" w:rsidRPr="009044F1" w:rsidRDefault="009F2843" w:rsidP="006C29D0">
      <w:pPr>
        <w:pStyle w:val="BodyTextIndent2"/>
        <w:widowControl w:val="0"/>
        <w:spacing w:line="276"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3460"/>
      </w:tblGrid>
      <w:tr w:rsidR="002262E6" w:rsidRPr="00CF71E4" w:rsidTr="002262E6">
        <w:trPr>
          <w:jc w:val="center"/>
        </w:trPr>
        <w:tc>
          <w:tcPr>
            <w:tcW w:w="8730" w:type="dxa"/>
            <w:gridSpan w:val="2"/>
          </w:tcPr>
          <w:p w:rsidR="002262E6" w:rsidRPr="00CF71E4" w:rsidRDefault="002262E6" w:rsidP="002262E6">
            <w:pPr>
              <w:pStyle w:val="BodyTextIndent2"/>
              <w:widowControl w:val="0"/>
              <w:spacing w:line="240" w:lineRule="auto"/>
              <w:ind w:firstLine="0"/>
              <w:jc w:val="center"/>
              <w:rPr>
                <w:rFonts w:ascii="GHEA Grapalat" w:hAnsi="GHEA Grapalat"/>
                <w:b/>
                <w:i/>
                <w:sz w:val="22"/>
                <w:szCs w:val="22"/>
              </w:rPr>
            </w:pPr>
          </w:p>
          <w:p w:rsidR="002262E6" w:rsidRPr="00CF71E4" w:rsidRDefault="002262E6" w:rsidP="002262E6">
            <w:pPr>
              <w:pStyle w:val="BodyTextIndent2"/>
              <w:widowControl w:val="0"/>
              <w:spacing w:line="240" w:lineRule="auto"/>
              <w:ind w:firstLine="0"/>
              <w:jc w:val="center"/>
              <w:rPr>
                <w:rFonts w:ascii="GHEA Grapalat" w:hAnsi="GHEA Grapalat"/>
                <w:b/>
                <w:i/>
                <w:sz w:val="22"/>
                <w:szCs w:val="22"/>
              </w:rPr>
            </w:pPr>
            <w:r w:rsidRPr="00CF71E4">
              <w:rPr>
                <w:rFonts w:ascii="GHEA Grapalat" w:hAnsi="GHEA Grapalat"/>
                <w:b/>
                <w:i/>
                <w:sz w:val="22"/>
                <w:szCs w:val="22"/>
              </w:rPr>
              <w:t>Предоставление предоплаты</w:t>
            </w:r>
          </w:p>
        </w:tc>
      </w:tr>
      <w:tr w:rsidR="002262E6" w:rsidRPr="00CF71E4" w:rsidTr="002262E6">
        <w:trPr>
          <w:trHeight w:val="377"/>
          <w:jc w:val="center"/>
        </w:trPr>
        <w:tc>
          <w:tcPr>
            <w:tcW w:w="5270" w:type="dxa"/>
            <w:vAlign w:val="center"/>
          </w:tcPr>
          <w:p w:rsidR="002262E6" w:rsidRPr="00CF71E4" w:rsidRDefault="002262E6" w:rsidP="002262E6">
            <w:pPr>
              <w:pStyle w:val="BodyTextIndent2"/>
              <w:widowControl w:val="0"/>
              <w:spacing w:line="240" w:lineRule="auto"/>
              <w:ind w:firstLine="0"/>
              <w:jc w:val="center"/>
              <w:rPr>
                <w:rFonts w:ascii="GHEA Grapalat" w:hAnsi="GHEA Grapalat"/>
                <w:b/>
                <w:i/>
                <w:sz w:val="22"/>
                <w:szCs w:val="22"/>
              </w:rPr>
            </w:pPr>
            <w:r w:rsidRPr="00CF71E4">
              <w:rPr>
                <w:rFonts w:ascii="GHEA Grapalat" w:hAnsi="GHEA Grapalat"/>
                <w:b/>
                <w:i/>
                <w:sz w:val="22"/>
                <w:szCs w:val="22"/>
              </w:rPr>
              <w:t>максимальный размер (драмов РА)</w:t>
            </w:r>
          </w:p>
        </w:tc>
        <w:tc>
          <w:tcPr>
            <w:tcW w:w="3460" w:type="dxa"/>
            <w:vAlign w:val="center"/>
          </w:tcPr>
          <w:p w:rsidR="002262E6" w:rsidRPr="00CF71E4" w:rsidRDefault="002262E6" w:rsidP="002262E6">
            <w:pPr>
              <w:pStyle w:val="BodyTextIndent2"/>
              <w:widowControl w:val="0"/>
              <w:spacing w:line="240" w:lineRule="auto"/>
              <w:ind w:firstLine="0"/>
              <w:jc w:val="center"/>
              <w:rPr>
                <w:rFonts w:ascii="GHEA Grapalat" w:hAnsi="GHEA Grapalat"/>
                <w:b/>
                <w:i/>
                <w:sz w:val="22"/>
                <w:szCs w:val="22"/>
              </w:rPr>
            </w:pPr>
            <w:r w:rsidRPr="00CF71E4">
              <w:rPr>
                <w:rFonts w:ascii="GHEA Grapalat" w:hAnsi="GHEA Grapalat"/>
                <w:b/>
                <w:i/>
                <w:sz w:val="22"/>
                <w:szCs w:val="22"/>
              </w:rPr>
              <w:t>срок (месяц, год)</w:t>
            </w:r>
          </w:p>
        </w:tc>
      </w:tr>
      <w:tr w:rsidR="002262E6" w:rsidRPr="005E6C45" w:rsidTr="002262E6">
        <w:trPr>
          <w:trHeight w:val="791"/>
          <w:jc w:val="center"/>
        </w:trPr>
        <w:tc>
          <w:tcPr>
            <w:tcW w:w="5270" w:type="dxa"/>
            <w:vAlign w:val="center"/>
          </w:tcPr>
          <w:p w:rsidR="002262E6" w:rsidRPr="00CF71E4" w:rsidRDefault="002262E6" w:rsidP="002262E6">
            <w:pPr>
              <w:pStyle w:val="BodyTextIndent2"/>
              <w:widowControl w:val="0"/>
              <w:spacing w:line="240" w:lineRule="auto"/>
              <w:ind w:firstLine="0"/>
              <w:jc w:val="center"/>
              <w:rPr>
                <w:rFonts w:ascii="GHEA Grapalat" w:hAnsi="GHEA Grapalat"/>
                <w:b/>
                <w:i/>
                <w:sz w:val="22"/>
                <w:szCs w:val="22"/>
              </w:rPr>
            </w:pPr>
            <w:r w:rsidRPr="00CF71E4">
              <w:rPr>
                <w:rFonts w:ascii="GHEA Grapalat" w:hAnsi="GHEA Grapalat"/>
                <w:b/>
                <w:i/>
                <w:sz w:val="22"/>
                <w:szCs w:val="22"/>
              </w:rPr>
              <w:t xml:space="preserve">До </w:t>
            </w:r>
            <w:r w:rsidRPr="002262E6">
              <w:rPr>
                <w:rStyle w:val="Heading2Char"/>
              </w:rPr>
              <w:t>30%</w:t>
            </w:r>
            <w:r w:rsidRPr="00CF71E4">
              <w:rPr>
                <w:rFonts w:ascii="GHEA Grapalat" w:hAnsi="GHEA Grapalat"/>
                <w:b/>
                <w:i/>
                <w:sz w:val="22"/>
                <w:szCs w:val="22"/>
              </w:rPr>
              <w:t xml:space="preserve"> от представленного участником ценового предложения</w:t>
            </w:r>
          </w:p>
        </w:tc>
        <w:tc>
          <w:tcPr>
            <w:tcW w:w="3460" w:type="dxa"/>
            <w:vAlign w:val="center"/>
          </w:tcPr>
          <w:p w:rsidR="002262E6" w:rsidRPr="00CF71E4" w:rsidRDefault="002262E6" w:rsidP="002262E6">
            <w:pPr>
              <w:pStyle w:val="BodyTextIndent2"/>
              <w:widowControl w:val="0"/>
              <w:spacing w:line="240" w:lineRule="auto"/>
              <w:ind w:firstLine="0"/>
              <w:jc w:val="center"/>
              <w:rPr>
                <w:rFonts w:ascii="GHEA Grapalat" w:hAnsi="GHEA Grapalat"/>
                <w:b/>
                <w:sz w:val="22"/>
                <w:szCs w:val="22"/>
                <w:lang w:val="hy-AM"/>
              </w:rPr>
            </w:pPr>
            <w:r w:rsidRPr="00CF71E4">
              <w:rPr>
                <w:rFonts w:ascii="GHEA Grapalat" w:hAnsi="GHEA Grapalat"/>
                <w:i/>
              </w:rPr>
              <w:t>В случае предусмотрения финансовых средств в сроки</w:t>
            </w:r>
            <w:r w:rsidRPr="00CF71E4">
              <w:rPr>
                <w:rFonts w:ascii="GHEA Grapalat" w:hAnsi="GHEA Grapalat"/>
              </w:rPr>
              <w:t xml:space="preserve"> </w:t>
            </w:r>
            <w:r w:rsidRPr="00CF71E4">
              <w:rPr>
                <w:rFonts w:ascii="GHEA Grapalat" w:hAnsi="GHEA Grapalat"/>
                <w:i/>
              </w:rPr>
              <w:t>установленные соглашением заключаемого между сторонами</w:t>
            </w:r>
          </w:p>
        </w:tc>
      </w:tr>
    </w:tbl>
    <w:p w:rsidR="00096865" w:rsidRPr="00DC2BDC" w:rsidRDefault="009F2843" w:rsidP="006C29D0">
      <w:pPr>
        <w:pStyle w:val="BodyTextIndent2"/>
        <w:widowControl w:val="0"/>
        <w:spacing w:line="276"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096865" w:rsidRPr="009044F1" w:rsidRDefault="00693101" w:rsidP="00AE18D2">
      <w:pPr>
        <w:widowControl w:val="0"/>
        <w:spacing w:after="160" w:line="276" w:lineRule="auto"/>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AE18D2">
      <w:pPr>
        <w:widowControl w:val="0"/>
        <w:tabs>
          <w:tab w:val="left" w:pos="1134"/>
        </w:tabs>
        <w:spacing w:after="160" w:line="276" w:lineRule="auto"/>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AE18D2">
      <w:pPr>
        <w:widowControl w:val="0"/>
        <w:tabs>
          <w:tab w:val="left" w:pos="1134"/>
        </w:tabs>
        <w:spacing w:after="160" w:line="276" w:lineRule="auto"/>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3C28AD" w:rsidP="00AE18D2">
      <w:pPr>
        <w:widowControl w:val="0"/>
        <w:tabs>
          <w:tab w:val="left" w:pos="1134"/>
        </w:tabs>
        <w:spacing w:after="160" w:line="276" w:lineRule="auto"/>
        <w:ind w:firstLine="567"/>
        <w:jc w:val="both"/>
        <w:rPr>
          <w:rFonts w:ascii="GHEA Grapalat" w:hAnsi="GHEA Grapalat"/>
        </w:rPr>
      </w:pPr>
      <w:r>
        <w:rPr>
          <w:rFonts w:ascii="GHEA Grapalat" w:hAnsi="GHEA Grapalat"/>
          <w:lang w:val="hy-AM"/>
        </w:rPr>
        <w:t>2</w:t>
      </w:r>
      <w:r w:rsidR="00753E6E" w:rsidRPr="009044F1">
        <w:rPr>
          <w:rFonts w:ascii="GHEA Grapalat" w:hAnsi="GHEA Grapalat"/>
        </w:rPr>
        <w:t>)</w:t>
      </w:r>
      <w:r w:rsidR="00E1385B" w:rsidRPr="003A1EBB">
        <w:rPr>
          <w:rFonts w:ascii="GHEA Grapalat" w:hAnsi="GHEA Grapalat"/>
        </w:rPr>
        <w:tab/>
      </w:r>
      <w:r w:rsidR="00753E6E"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00753E6E"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00753E6E" w:rsidRPr="009044F1">
        <w:rPr>
          <w:rFonts w:ascii="GHEA Grapalat" w:hAnsi="GHEA Grapalat"/>
        </w:rPr>
        <w:t xml:space="preserve">финансирование </w:t>
      </w:r>
      <w:r w:rsidR="00753E6E" w:rsidRPr="009044F1">
        <w:rPr>
          <w:rFonts w:ascii="GHEA Grapalat" w:hAnsi="GHEA Grapalat"/>
        </w:rPr>
        <w:lastRenderedPageBreak/>
        <w:t>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00753E6E"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3C28AD" w:rsidP="00AE18D2">
      <w:pPr>
        <w:widowControl w:val="0"/>
        <w:tabs>
          <w:tab w:val="left" w:pos="1134"/>
        </w:tabs>
        <w:spacing w:after="160" w:line="276" w:lineRule="auto"/>
        <w:ind w:firstLine="567"/>
        <w:jc w:val="both"/>
        <w:rPr>
          <w:del w:id="2" w:author="Inesa Kocharyan" w:date="2022-05-26T17:33:00Z"/>
          <w:rFonts w:ascii="GHEA Grapalat" w:hAnsi="GHEA Grapalat"/>
        </w:rPr>
      </w:pPr>
      <w:r>
        <w:rPr>
          <w:rFonts w:ascii="GHEA Grapalat" w:hAnsi="GHEA Grapalat"/>
          <w:lang w:val="hy-AM"/>
        </w:rPr>
        <w:t>3</w:t>
      </w:r>
      <w:r w:rsidR="00753E6E" w:rsidRPr="009044F1">
        <w:rPr>
          <w:rFonts w:ascii="GHEA Grapalat" w:hAnsi="GHEA Grapalat"/>
        </w:rPr>
        <w:t>)</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3C28AD" w:rsidP="00AE18D2">
      <w:pPr>
        <w:widowControl w:val="0"/>
        <w:tabs>
          <w:tab w:val="left" w:pos="1134"/>
        </w:tabs>
        <w:spacing w:after="160" w:line="276" w:lineRule="auto"/>
        <w:ind w:firstLine="567"/>
        <w:jc w:val="both"/>
        <w:rPr>
          <w:rFonts w:ascii="GHEA Grapalat" w:hAnsi="GHEA Grapalat"/>
        </w:rPr>
      </w:pPr>
      <w:r>
        <w:rPr>
          <w:rFonts w:ascii="GHEA Grapalat" w:hAnsi="GHEA Grapalat"/>
          <w:lang w:val="hy-AM"/>
        </w:rPr>
        <w:t>4</w:t>
      </w:r>
      <w:r w:rsidR="00753E6E" w:rsidRPr="009044F1">
        <w:rPr>
          <w:rFonts w:ascii="GHEA Grapalat" w:hAnsi="GHEA Grapalat"/>
        </w:rPr>
        <w:t>)</w:t>
      </w:r>
      <w:r w:rsidR="00E1385B" w:rsidRPr="001E47D5">
        <w:rPr>
          <w:rFonts w:ascii="GHEA Grapalat" w:hAnsi="GHEA Grapalat"/>
        </w:rPr>
        <w:tab/>
      </w:r>
      <w:r w:rsidR="00753E6E"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00753E6E" w:rsidRPr="009044F1">
        <w:rPr>
          <w:rFonts w:ascii="GHEA Grapalat" w:hAnsi="GHEA Grapalat"/>
        </w:rPr>
        <w:t xml:space="preserve">закупках; </w:t>
      </w:r>
    </w:p>
    <w:p w:rsidR="00753E6E" w:rsidRPr="009044F1" w:rsidRDefault="003C28AD" w:rsidP="00AE18D2">
      <w:pPr>
        <w:widowControl w:val="0"/>
        <w:tabs>
          <w:tab w:val="left" w:pos="1134"/>
        </w:tabs>
        <w:spacing w:after="160" w:line="276" w:lineRule="auto"/>
        <w:ind w:firstLine="567"/>
        <w:jc w:val="both"/>
        <w:rPr>
          <w:rFonts w:ascii="GHEA Grapalat" w:hAnsi="GHEA Grapalat"/>
        </w:rPr>
      </w:pPr>
      <w:r>
        <w:rPr>
          <w:rFonts w:ascii="GHEA Grapalat" w:hAnsi="GHEA Grapalat"/>
          <w:lang w:val="hy-AM"/>
        </w:rPr>
        <w:t>5</w:t>
      </w:r>
      <w:r w:rsidR="00753E6E" w:rsidRPr="009044F1">
        <w:rPr>
          <w:rFonts w:ascii="GHEA Grapalat" w:hAnsi="GHEA Grapalat"/>
        </w:rPr>
        <w:t>)</w:t>
      </w:r>
      <w:r w:rsidR="00E1385B" w:rsidRPr="003A1EBB">
        <w:rPr>
          <w:rFonts w:ascii="GHEA Grapalat" w:hAnsi="GHEA Grapalat"/>
        </w:rPr>
        <w:tab/>
      </w:r>
      <w:r w:rsidR="00753E6E"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AE18D2">
      <w:pPr>
        <w:widowControl w:val="0"/>
        <w:tabs>
          <w:tab w:val="left" w:pos="1134"/>
        </w:tabs>
        <w:spacing w:after="160" w:line="276" w:lineRule="auto"/>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AE18D2">
      <w:pPr>
        <w:widowControl w:val="0"/>
        <w:tabs>
          <w:tab w:val="left" w:pos="1134"/>
        </w:tabs>
        <w:spacing w:line="276" w:lineRule="auto"/>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AE18D2">
      <w:pPr>
        <w:pStyle w:val="ListParagraph"/>
        <w:widowControl w:val="0"/>
        <w:numPr>
          <w:ilvl w:val="0"/>
          <w:numId w:val="34"/>
        </w:numPr>
        <w:tabs>
          <w:tab w:val="left" w:pos="1134"/>
        </w:tabs>
        <w:spacing w:line="276" w:lineRule="auto"/>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Pr="003C28AD" w:rsidRDefault="00943D49" w:rsidP="00AE18D2">
      <w:pPr>
        <w:pStyle w:val="ListParagraph"/>
        <w:widowControl w:val="0"/>
        <w:numPr>
          <w:ilvl w:val="0"/>
          <w:numId w:val="34"/>
        </w:numPr>
        <w:tabs>
          <w:tab w:val="left" w:pos="1134"/>
        </w:tabs>
        <w:spacing w:line="276" w:lineRule="auto"/>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3C28AD" w:rsidRPr="00FB3C68" w:rsidRDefault="003C28AD" w:rsidP="003C28AD">
      <w:pPr>
        <w:pStyle w:val="BodyTextIndent2"/>
        <w:widowControl w:val="0"/>
        <w:tabs>
          <w:tab w:val="left" w:pos="1134"/>
        </w:tabs>
        <w:spacing w:after="160" w:line="276" w:lineRule="auto"/>
        <w:rPr>
          <w:rFonts w:ascii="GHEA Grapalat" w:hAnsi="GHEA Grapalat" w:cs="Sylfaen"/>
          <w:color w:val="FF0000"/>
          <w:sz w:val="24"/>
          <w:szCs w:val="24"/>
        </w:rPr>
      </w:pPr>
      <w:r>
        <w:rPr>
          <w:rFonts w:ascii="GHEA Grapalat" w:hAnsi="GHEA Grapalat" w:cs="Sylfaen"/>
          <w:color w:val="FF0000"/>
          <w:sz w:val="24"/>
          <w:szCs w:val="24"/>
          <w:lang w:val="hy-AM"/>
        </w:rPr>
        <w:t>6</w:t>
      </w:r>
      <w:r w:rsidRPr="00FB3C68">
        <w:rPr>
          <w:rFonts w:ascii="GHEA Grapalat" w:hAnsi="GHEA Grapalat" w:cs="Sylfaen"/>
          <w:color w:val="FF0000"/>
          <w:sz w:val="24"/>
          <w:szCs w:val="24"/>
        </w:rPr>
        <w:t xml:space="preserve">) «Заявка участника оценивается как неудовлетворительная, если в течение двух лет, предшествующих подаче заявки, в рамках договора(ов) на выполнение строительных работ, заключенного(ых) Министерством территориального управления и инфраструктур Республики Армения, Комитетом по градостроительству Республики Армения, Государственным учреждением «Офис по реализации программ здравоохранения» или Фондом территориального развития с целью закупки строительных работ, участник был подвергнут штрафам и пеням, общая сумма которых превысила 5 миллионов драмов». драм. В случае подачи заявления путем </w:t>
      </w:r>
      <w:r w:rsidRPr="00FB3C68">
        <w:rPr>
          <w:rFonts w:ascii="GHEA Grapalat" w:hAnsi="GHEA Grapalat" w:cs="Sylfaen"/>
          <w:color w:val="FF0000"/>
          <w:sz w:val="24"/>
          <w:szCs w:val="24"/>
        </w:rPr>
        <w:lastRenderedPageBreak/>
        <w:t>осуществления совместной деятельности требования настоящего пункта распространяются на каждую организацию, подписавшую договор о совместной деятельности. В случае признания заявки неудовлетворительной на основании настоящего пункта участник не включается в список участников, не имеющих права участвовать в процедуре закупки, и представление заявки от него не требуется.</w:t>
      </w:r>
    </w:p>
    <w:p w:rsidR="00753E6E" w:rsidRPr="009044F1" w:rsidRDefault="00753E6E" w:rsidP="00AE18D2">
      <w:pPr>
        <w:widowControl w:val="0"/>
        <w:tabs>
          <w:tab w:val="left" w:pos="1134"/>
        </w:tabs>
        <w:spacing w:after="160" w:line="276" w:lineRule="auto"/>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AE18D2">
      <w:pPr>
        <w:widowControl w:val="0"/>
        <w:tabs>
          <w:tab w:val="left" w:pos="1134"/>
        </w:tabs>
        <w:spacing w:line="276" w:lineRule="auto"/>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AE18D2">
      <w:pPr>
        <w:widowControl w:val="0"/>
        <w:tabs>
          <w:tab w:val="left" w:pos="1134"/>
        </w:tabs>
        <w:spacing w:after="160" w:line="276"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AE18D2">
      <w:pPr>
        <w:pStyle w:val="NormalWeb"/>
        <w:widowControl w:val="0"/>
        <w:tabs>
          <w:tab w:val="left" w:pos="1134"/>
        </w:tabs>
        <w:spacing w:before="0" w:beforeAutospacing="0" w:after="160" w:afterAutospacing="0" w:line="276" w:lineRule="auto"/>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AE18D2">
      <w:pPr>
        <w:widowControl w:val="0"/>
        <w:tabs>
          <w:tab w:val="left" w:pos="1134"/>
        </w:tabs>
        <w:spacing w:after="160" w:line="276"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BA2660" w:rsidRDefault="00096865" w:rsidP="00BA2660">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2.4</w:t>
      </w:r>
      <w:r w:rsidR="00D13662" w:rsidRPr="00BA2660">
        <w:rPr>
          <w:rFonts w:ascii="GHEA Grapalat" w:hAnsi="GHEA Grapalat"/>
          <w:b/>
        </w:rPr>
        <w:t>.</w:t>
      </w:r>
      <w:r w:rsidR="00524B35" w:rsidRPr="00BA2660">
        <w:rPr>
          <w:rFonts w:ascii="GHEA Grapalat" w:hAnsi="GHEA Grapalat"/>
          <w:b/>
          <w:vertAlign w:val="superscript"/>
        </w:rPr>
        <w:t>4</w:t>
      </w:r>
      <w:r w:rsidR="00E1385B" w:rsidRPr="00BA2660">
        <w:rPr>
          <w:rFonts w:ascii="GHEA Grapalat" w:hAnsi="GHEA Grapalat"/>
          <w:b/>
        </w:rPr>
        <w:tab/>
      </w:r>
      <w:r w:rsidR="00367446" w:rsidRPr="00BA2660">
        <w:rPr>
          <w:rFonts w:ascii="GHEA Grapalat" w:hAnsi="GHEA Grapalat"/>
          <w:b/>
        </w:rPr>
        <w:t>Участник должен иметь требуемые для исполнения предусмотренных заключаемым договором обязательств:</w:t>
      </w:r>
    </w:p>
    <w:p w:rsidR="00367446" w:rsidRPr="00BA2660" w:rsidRDefault="00367446" w:rsidP="00BA2660">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1)</w:t>
      </w:r>
      <w:r w:rsidRPr="00BA2660">
        <w:rPr>
          <w:rFonts w:ascii="GHEA Grapalat" w:hAnsi="GHEA Grapalat"/>
          <w:b/>
        </w:rPr>
        <w:tab/>
        <w:t>профессиональный опыт,</w:t>
      </w:r>
    </w:p>
    <w:p w:rsidR="00367446" w:rsidRPr="00BA2660" w:rsidRDefault="00367446" w:rsidP="00BA2660">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2.4.1 Предъявляемые к участнику:</w:t>
      </w:r>
      <w:r w:rsidRPr="00BA2660">
        <w:rPr>
          <w:rFonts w:ascii="GHEA Grapalat" w:hAnsi="GHEA Grapalat"/>
          <w:b/>
          <w:vertAlign w:val="superscript"/>
        </w:rPr>
        <w:t>4.1</w:t>
      </w:r>
    </w:p>
    <w:p w:rsidR="00367446" w:rsidRPr="00BA2660" w:rsidRDefault="00367446" w:rsidP="00BA2660">
      <w:pPr>
        <w:widowControl w:val="0"/>
        <w:tabs>
          <w:tab w:val="left" w:pos="1134"/>
        </w:tabs>
        <w:spacing w:line="276" w:lineRule="auto"/>
        <w:ind w:firstLine="567"/>
        <w:jc w:val="both"/>
        <w:rPr>
          <w:rFonts w:ascii="GHEA Grapalat" w:hAnsi="GHEA Grapalat" w:cs="Arial Armenian"/>
          <w:b/>
        </w:rPr>
      </w:pPr>
      <w:r w:rsidRPr="00BA2660">
        <w:rPr>
          <w:rFonts w:ascii="GHEA Grapalat" w:hAnsi="GHEA Grapalat"/>
          <w:b/>
        </w:rPr>
        <w:t>1)</w:t>
      </w:r>
      <w:r w:rsidRPr="00BA2660">
        <w:rPr>
          <w:rFonts w:ascii="GHEA Grapalat" w:hAnsi="GHEA Grapalat"/>
          <w:b/>
        </w:rPr>
        <w:tab/>
        <w:t xml:space="preserve">квалификационный критерий "Профессиональный опыт" </w:t>
      </w:r>
      <w:r w:rsidRPr="00BA2660">
        <w:rPr>
          <w:rFonts w:ascii="GHEA Grapalat" w:hAnsi="GHEA Grapalat"/>
          <w:b/>
        </w:rPr>
        <w:lastRenderedPageBreak/>
        <w:t>устанавливается и оценивается в следующем порядке:</w:t>
      </w:r>
    </w:p>
    <w:tbl>
      <w:tblPr>
        <w:tblStyle w:val="TableGrid2"/>
        <w:tblW w:w="10800" w:type="dxa"/>
        <w:tblInd w:w="-860" w:type="dxa"/>
        <w:tblLook w:val="04A0" w:firstRow="1" w:lastRow="0" w:firstColumn="1" w:lastColumn="0" w:noHBand="0" w:noVBand="1"/>
      </w:tblPr>
      <w:tblGrid>
        <w:gridCol w:w="567"/>
        <w:gridCol w:w="3987"/>
        <w:gridCol w:w="2921"/>
        <w:gridCol w:w="3325"/>
      </w:tblGrid>
      <w:tr w:rsidR="00B030B4" w:rsidRPr="00575C1E" w:rsidTr="00B030B4">
        <w:tc>
          <w:tcPr>
            <w:tcW w:w="567" w:type="dxa"/>
          </w:tcPr>
          <w:p w:rsidR="00B030B4" w:rsidRPr="00575C1E" w:rsidRDefault="00B030B4" w:rsidP="00B030B4">
            <w:pPr>
              <w:jc w:val="center"/>
              <w:rPr>
                <w:rFonts w:ascii="Sylfaen" w:hAnsi="Sylfaen" w:cs="Arial Armenian"/>
                <w:sz w:val="18"/>
                <w:szCs w:val="18"/>
                <w:lang w:val="hy-AM"/>
              </w:rPr>
            </w:pPr>
            <w:r w:rsidRPr="00575C1E">
              <w:rPr>
                <w:rFonts w:ascii="Sylfaen" w:hAnsi="Sylfaen" w:cs="Arial Armenian"/>
                <w:sz w:val="18"/>
                <w:szCs w:val="18"/>
              </w:rPr>
              <w:t>N</w:t>
            </w:r>
          </w:p>
        </w:tc>
        <w:tc>
          <w:tcPr>
            <w:tcW w:w="3987" w:type="dxa"/>
          </w:tcPr>
          <w:p w:rsidR="00B030B4" w:rsidRPr="00575C1E" w:rsidRDefault="00B030B4" w:rsidP="00B030B4">
            <w:pPr>
              <w:widowControl w:val="0"/>
              <w:spacing w:before="20" w:after="20" w:line="20" w:lineRule="atLeast"/>
              <w:ind w:firstLine="375"/>
              <w:jc w:val="center"/>
              <w:rPr>
                <w:rFonts w:ascii="GHEA Grapalat" w:hAnsi="GHEA Grapalat"/>
                <w:sz w:val="18"/>
                <w:szCs w:val="18"/>
                <w:lang w:val="ru-RU"/>
              </w:rPr>
            </w:pPr>
            <w:r w:rsidRPr="00575C1E">
              <w:rPr>
                <w:rFonts w:ascii="GHEA Grapalat" w:hAnsi="GHEA Grapalat" w:cs="Arial Armenian"/>
                <w:sz w:val="18"/>
                <w:szCs w:val="18"/>
                <w:lang w:val="ru-RU"/>
              </w:rPr>
              <w:t xml:space="preserve">Условия, предявляемые к </w:t>
            </w:r>
            <w:r w:rsidRPr="00575C1E">
              <w:rPr>
                <w:rFonts w:ascii="GHEA Grapalat" w:hAnsi="GHEA Grapalat"/>
                <w:sz w:val="18"/>
                <w:szCs w:val="18"/>
                <w:lang w:val="ru-RU"/>
              </w:rPr>
              <w:t>профессиональному опыту</w:t>
            </w:r>
          </w:p>
          <w:p w:rsidR="00B030B4" w:rsidRPr="00575C1E" w:rsidRDefault="00B030B4" w:rsidP="00B030B4">
            <w:pPr>
              <w:spacing w:before="20" w:after="20" w:line="20" w:lineRule="atLeast"/>
              <w:jc w:val="center"/>
              <w:rPr>
                <w:rFonts w:ascii="GHEA Grapalat" w:hAnsi="GHEA Grapalat" w:cs="Arial Armenian"/>
                <w:sz w:val="18"/>
                <w:szCs w:val="18"/>
                <w:lang w:val="ru-RU"/>
              </w:rPr>
            </w:pPr>
          </w:p>
        </w:tc>
        <w:tc>
          <w:tcPr>
            <w:tcW w:w="2921" w:type="dxa"/>
          </w:tcPr>
          <w:p w:rsidR="00B030B4" w:rsidRPr="00575C1E" w:rsidRDefault="00B030B4" w:rsidP="00B030B4">
            <w:pPr>
              <w:spacing w:before="20" w:after="20" w:line="20" w:lineRule="atLeast"/>
              <w:jc w:val="center"/>
              <w:rPr>
                <w:rFonts w:ascii="GHEA Grapalat" w:hAnsi="GHEA Grapalat" w:cs="Arial Armenian"/>
                <w:sz w:val="18"/>
                <w:szCs w:val="18"/>
                <w:lang w:val="hy-AM"/>
              </w:rPr>
            </w:pPr>
            <w:r w:rsidRPr="00575C1E">
              <w:rPr>
                <w:rFonts w:ascii="GHEA Grapalat" w:hAnsi="GHEA Grapalat" w:cs="Arial Armenian"/>
                <w:sz w:val="18"/>
                <w:szCs w:val="18"/>
                <w:lang w:val="ru-RU"/>
              </w:rPr>
              <w:t>Требуемые документы и предявляемые к нним условия</w:t>
            </w:r>
          </w:p>
        </w:tc>
        <w:tc>
          <w:tcPr>
            <w:tcW w:w="3325" w:type="dxa"/>
          </w:tcPr>
          <w:p w:rsidR="00B030B4" w:rsidRPr="00575C1E" w:rsidRDefault="00B030B4" w:rsidP="00B030B4">
            <w:pPr>
              <w:spacing w:before="20" w:after="20" w:line="20" w:lineRule="atLeast"/>
              <w:jc w:val="center"/>
              <w:rPr>
                <w:rFonts w:ascii="GHEA Grapalat" w:hAnsi="GHEA Grapalat" w:cs="Arial Armenian"/>
                <w:sz w:val="18"/>
                <w:szCs w:val="18"/>
                <w:lang w:val="ru-RU"/>
              </w:rPr>
            </w:pPr>
            <w:r w:rsidRPr="00575C1E">
              <w:rPr>
                <w:rFonts w:ascii="GHEA Grapalat" w:hAnsi="GHEA Grapalat" w:cs="Arial Armenian"/>
                <w:sz w:val="18"/>
                <w:szCs w:val="18"/>
                <w:lang w:val="ru-RU"/>
              </w:rPr>
              <w:t>Однотипность</w:t>
            </w:r>
          </w:p>
        </w:tc>
      </w:tr>
      <w:tr w:rsidR="00B030B4" w:rsidRPr="00B30579" w:rsidTr="00B030B4">
        <w:tc>
          <w:tcPr>
            <w:tcW w:w="567" w:type="dxa"/>
          </w:tcPr>
          <w:p w:rsidR="00B030B4" w:rsidRPr="00575C1E" w:rsidRDefault="00B030B4" w:rsidP="00B030B4">
            <w:pPr>
              <w:jc w:val="both"/>
              <w:rPr>
                <w:rFonts w:ascii="Sylfaen" w:hAnsi="Sylfaen" w:cs="Arial Armenian"/>
                <w:sz w:val="18"/>
                <w:szCs w:val="18"/>
                <w:lang w:val="en-GB"/>
              </w:rPr>
            </w:pPr>
            <w:r w:rsidRPr="00575C1E">
              <w:rPr>
                <w:rFonts w:ascii="Sylfaen" w:hAnsi="Sylfaen" w:cs="Arial Armenian"/>
                <w:sz w:val="18"/>
                <w:szCs w:val="18"/>
                <w:lang w:val="hy-AM"/>
              </w:rPr>
              <w:t>1</w:t>
            </w:r>
            <w:r w:rsidRPr="00575C1E">
              <w:rPr>
                <w:rFonts w:ascii="Sylfaen" w:hAnsi="Sylfaen" w:cs="Arial Armenian"/>
                <w:sz w:val="18"/>
                <w:szCs w:val="18"/>
                <w:lang w:val="en-GB"/>
              </w:rPr>
              <w:t>-3</w:t>
            </w:r>
          </w:p>
        </w:tc>
        <w:tc>
          <w:tcPr>
            <w:tcW w:w="3987" w:type="dxa"/>
            <w:vAlign w:val="center"/>
          </w:tcPr>
          <w:p w:rsidR="00B030B4" w:rsidRPr="00575C1E" w:rsidRDefault="00B030B4" w:rsidP="00B030B4">
            <w:pPr>
              <w:widowControl w:val="0"/>
              <w:spacing w:after="120" w:line="276" w:lineRule="auto"/>
              <w:jc w:val="center"/>
              <w:rPr>
                <w:rFonts w:ascii="GHEA Grapalat" w:hAnsi="GHEA Grapalat" w:cstheme="minorBidi"/>
                <w:sz w:val="18"/>
                <w:szCs w:val="18"/>
                <w:lang w:val="ru-RU"/>
              </w:rPr>
            </w:pPr>
            <w:r w:rsidRPr="00575C1E">
              <w:rPr>
                <w:rFonts w:ascii="GHEA Grapalat" w:hAnsi="GHEA Grapalat" w:cstheme="minorBidi"/>
                <w:sz w:val="18"/>
                <w:szCs w:val="18"/>
                <w:lang w:val="ru-RU"/>
              </w:rPr>
              <w:t>Не менее 2 успешно завершенных контрактов на строительство, и/или реконструкцию общественных зданий, реализованных за последние 5 лет</w:t>
            </w:r>
          </w:p>
        </w:tc>
        <w:tc>
          <w:tcPr>
            <w:tcW w:w="2921" w:type="dxa"/>
            <w:vAlign w:val="center"/>
          </w:tcPr>
          <w:p w:rsidR="00B030B4" w:rsidRPr="00575C1E" w:rsidRDefault="00B030B4" w:rsidP="00B030B4">
            <w:pPr>
              <w:widowControl w:val="0"/>
              <w:spacing w:after="120" w:line="276" w:lineRule="auto"/>
              <w:jc w:val="center"/>
              <w:rPr>
                <w:rFonts w:ascii="GHEA Grapalat" w:hAnsi="GHEA Grapalat" w:cstheme="minorBidi"/>
                <w:sz w:val="18"/>
                <w:szCs w:val="18"/>
                <w:lang w:val="ru-RU"/>
              </w:rPr>
            </w:pPr>
            <w:r w:rsidRPr="00575C1E">
              <w:rPr>
                <w:rFonts w:ascii="GHEA Grapalat" w:hAnsi="GHEA Grapalat" w:cstheme="minorBidi"/>
                <w:sz w:val="18"/>
                <w:szCs w:val="18"/>
                <w:lang w:val="ru-RU"/>
              </w:rPr>
              <w:t>Копия договора, включая смету/ объемы работ, копию акта завершения работ</w:t>
            </w:r>
          </w:p>
        </w:tc>
        <w:tc>
          <w:tcPr>
            <w:tcW w:w="3325" w:type="dxa"/>
            <w:vAlign w:val="center"/>
          </w:tcPr>
          <w:p w:rsidR="00B030B4" w:rsidRPr="00575C1E" w:rsidRDefault="00B030B4" w:rsidP="00B030B4">
            <w:pPr>
              <w:widowControl w:val="0"/>
              <w:spacing w:after="120" w:line="276" w:lineRule="auto"/>
              <w:jc w:val="center"/>
              <w:rPr>
                <w:rFonts w:ascii="GHEA Grapalat" w:hAnsi="GHEA Grapalat" w:cstheme="minorBidi"/>
                <w:sz w:val="18"/>
                <w:szCs w:val="18"/>
                <w:lang w:val="ru-RU"/>
              </w:rPr>
            </w:pPr>
            <w:r w:rsidRPr="00575C1E">
              <w:rPr>
                <w:rFonts w:ascii="GHEA Grapalat" w:hAnsi="GHEA Grapalat" w:cstheme="minorBidi"/>
                <w:sz w:val="18"/>
                <w:szCs w:val="18"/>
                <w:lang w:val="ru-RU"/>
              </w:rPr>
              <w:t>Выполненные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rsidR="00BA2660" w:rsidRPr="00BA2660" w:rsidRDefault="00367446" w:rsidP="00BA2660">
      <w:pPr>
        <w:spacing w:line="276" w:lineRule="auto"/>
        <w:jc w:val="both"/>
        <w:rPr>
          <w:rStyle w:val="ezkurwreuab5ozgtqnkl"/>
          <w:rFonts w:ascii="GHEA Grapalat" w:hAnsi="GHEA Grapalat"/>
          <w:b/>
        </w:rPr>
      </w:pPr>
      <w:r w:rsidRPr="00BA2660">
        <w:rPr>
          <w:rFonts w:ascii="GHEA Grapalat" w:hAnsi="GHEA Grapalat"/>
          <w:b/>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6B4D00" w:rsidRDefault="000A6B75" w:rsidP="00AE18D2">
      <w:pPr>
        <w:pStyle w:val="norm"/>
        <w:widowControl w:val="0"/>
        <w:tabs>
          <w:tab w:val="left" w:pos="1134"/>
        </w:tabs>
        <w:spacing w:after="160" w:line="276" w:lineRule="auto"/>
        <w:ind w:firstLine="567"/>
        <w:rPr>
          <w:rFonts w:ascii="GHEA Grapalat" w:hAnsi="GHEA Grapalat"/>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2D3EC9" w:rsidRDefault="002D3EC9" w:rsidP="002D3EC9">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2D3EC9" w:rsidRPr="002D3EC9" w:rsidRDefault="002D3EC9" w:rsidP="002D3EC9">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rsidR="009E07EE" w:rsidRPr="009044F1" w:rsidRDefault="000A6B75" w:rsidP="00AE18D2">
      <w:pPr>
        <w:pStyle w:val="BodyTextIndent2"/>
        <w:widowControl w:val="0"/>
        <w:tabs>
          <w:tab w:val="left" w:pos="1134"/>
        </w:tabs>
        <w:spacing w:after="160" w:line="276"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AE18D2">
      <w:pPr>
        <w:pStyle w:val="BodyTextIndent2"/>
        <w:widowControl w:val="0"/>
        <w:spacing w:after="160" w:line="276"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E18D2">
      <w:pPr>
        <w:pStyle w:val="BodyTextIndent2"/>
        <w:widowControl w:val="0"/>
        <w:tabs>
          <w:tab w:val="left" w:pos="1134"/>
        </w:tabs>
        <w:spacing w:after="160" w:line="276"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536E16" w:rsidRDefault="00C366B6" w:rsidP="00536E16">
      <w:pPr>
        <w:pStyle w:val="BodyTextIndent2"/>
        <w:widowControl w:val="0"/>
        <w:tabs>
          <w:tab w:val="left" w:pos="1134"/>
        </w:tabs>
        <w:spacing w:after="160" w:line="276"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AE18D2">
      <w:pPr>
        <w:widowControl w:val="0"/>
        <w:spacing w:after="160" w:line="276" w:lineRule="auto"/>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AE18D2">
      <w:pPr>
        <w:widowControl w:val="0"/>
        <w:tabs>
          <w:tab w:val="left" w:pos="1134"/>
        </w:tabs>
        <w:spacing w:after="160" w:line="276" w:lineRule="auto"/>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AE18D2">
      <w:pPr>
        <w:widowControl w:val="0"/>
        <w:autoSpaceDE w:val="0"/>
        <w:autoSpaceDN w:val="0"/>
        <w:adjustRightInd w:val="0"/>
        <w:spacing w:after="160" w:line="276" w:lineRule="auto"/>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AE18D2">
      <w:pPr>
        <w:widowControl w:val="0"/>
        <w:tabs>
          <w:tab w:val="left" w:pos="1134"/>
        </w:tabs>
        <w:spacing w:after="160" w:line="276" w:lineRule="auto"/>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AE18D2">
      <w:pPr>
        <w:widowControl w:val="0"/>
        <w:tabs>
          <w:tab w:val="left" w:pos="1134"/>
        </w:tabs>
        <w:autoSpaceDE w:val="0"/>
        <w:autoSpaceDN w:val="0"/>
        <w:adjustRightInd w:val="0"/>
        <w:spacing w:after="160" w:line="276" w:lineRule="auto"/>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w:t>
      </w:r>
      <w:r w:rsidR="00791FE4" w:rsidRPr="007D4470">
        <w:rPr>
          <w:rFonts w:ascii="GHEA Grapalat" w:hAnsi="GHEA Grapalat"/>
        </w:rPr>
        <w:lastRenderedPageBreak/>
        <w:t>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AE18D2">
      <w:pPr>
        <w:widowControl w:val="0"/>
        <w:tabs>
          <w:tab w:val="left" w:pos="1134"/>
        </w:tabs>
        <w:autoSpaceDE w:val="0"/>
        <w:autoSpaceDN w:val="0"/>
        <w:adjustRightInd w:val="0"/>
        <w:spacing w:after="160" w:line="276" w:lineRule="auto"/>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AE18D2">
      <w:pPr>
        <w:widowControl w:val="0"/>
        <w:tabs>
          <w:tab w:val="left" w:pos="1134"/>
        </w:tabs>
        <w:autoSpaceDE w:val="0"/>
        <w:autoSpaceDN w:val="0"/>
        <w:adjustRightInd w:val="0"/>
        <w:spacing w:after="160" w:line="276" w:lineRule="auto"/>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BA2660" w:rsidRDefault="00096865" w:rsidP="00BA2660">
      <w:pPr>
        <w:widowControl w:val="0"/>
        <w:tabs>
          <w:tab w:val="left" w:pos="1134"/>
        </w:tabs>
        <w:autoSpaceDE w:val="0"/>
        <w:autoSpaceDN w:val="0"/>
        <w:adjustRightInd w:val="0"/>
        <w:spacing w:after="160" w:line="276" w:lineRule="auto"/>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DE6EA8">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E6EA8">
        <w:rPr>
          <w:rStyle w:val="FootnoteReference"/>
          <w:rFonts w:ascii="GHEA Grapalat" w:hAnsi="GHEA Grapalat"/>
          <w:b/>
        </w:rPr>
        <w:footnoteReference w:customMarkFollows="1" w:id="3"/>
        <w:t>6</w:t>
      </w:r>
      <w:r w:rsidRPr="00DE6EA8">
        <w:rPr>
          <w:rFonts w:ascii="GHEA Grapalat" w:hAnsi="GHEA Grapalat"/>
          <w:b/>
        </w:rPr>
        <w:t xml:space="preserve">. </w:t>
      </w:r>
    </w:p>
    <w:p w:rsidR="00096865" w:rsidRPr="00995804" w:rsidRDefault="00955A1E" w:rsidP="00AE18D2">
      <w:pPr>
        <w:widowControl w:val="0"/>
        <w:spacing w:after="160" w:line="276" w:lineRule="auto"/>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AE18D2">
      <w:pPr>
        <w:widowControl w:val="0"/>
        <w:tabs>
          <w:tab w:val="left" w:pos="1134"/>
        </w:tabs>
        <w:spacing w:after="160" w:line="276" w:lineRule="auto"/>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AE18D2">
      <w:pPr>
        <w:pStyle w:val="BodyTextIndent2"/>
        <w:widowControl w:val="0"/>
        <w:spacing w:after="160" w:line="276" w:lineRule="auto"/>
        <w:ind w:firstLine="567"/>
        <w:rPr>
          <w:rFonts w:ascii="GHEA Grapalat" w:hAnsi="GHEA Grapalat" w:cs="Sylfaen"/>
          <w:sz w:val="24"/>
          <w:szCs w:val="24"/>
        </w:rPr>
      </w:pPr>
      <w:r w:rsidRPr="00BA2660">
        <w:rPr>
          <w:rFonts w:ascii="GHEA Grapalat" w:hAnsi="GHEA Grapalat"/>
          <w:sz w:val="24"/>
          <w:szCs w:val="24"/>
        </w:rPr>
        <w:t>Участник может подать заявку как для каждого лота, так и для нескольких или всех лотов</w:t>
      </w:r>
      <w:r w:rsidR="00367F26" w:rsidRPr="00BA2660">
        <w:rPr>
          <w:rStyle w:val="FootnoteReference"/>
          <w:rFonts w:ascii="GHEA Grapalat" w:hAnsi="GHEA Grapalat"/>
          <w:sz w:val="24"/>
          <w:szCs w:val="24"/>
        </w:rPr>
        <w:footnoteReference w:customMarkFollows="1" w:id="4"/>
        <w:t>7</w:t>
      </w:r>
      <w:r w:rsidRPr="00BA2660">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AE18D2">
      <w:pPr>
        <w:pStyle w:val="BodyTextIndent2"/>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E18D2">
      <w:pPr>
        <w:pStyle w:val="BodyTextIndent2"/>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A3160A" w:rsidRPr="00A3160A">
        <w:rPr>
          <w:rFonts w:ascii="GHEA Grapalat" w:hAnsi="GHEA Grapalat"/>
          <w:sz w:val="24"/>
          <w:szCs w:val="24"/>
        </w:rPr>
        <w:t xml:space="preserve">срочный </w:t>
      </w:r>
      <w:r w:rsidRPr="009044F1">
        <w:rPr>
          <w:rFonts w:ascii="GHEA Grapalat" w:hAnsi="GHEA Grapalat"/>
          <w:sz w:val="24"/>
          <w:szCs w:val="24"/>
        </w:rPr>
        <w:t>открытый конкурс.</w:t>
      </w:r>
    </w:p>
    <w:p w:rsidR="008B1605" w:rsidRPr="009044F1" w:rsidRDefault="00096865" w:rsidP="00AE18D2">
      <w:pPr>
        <w:pStyle w:val="BodyTextIndent2"/>
        <w:widowControl w:val="0"/>
        <w:tabs>
          <w:tab w:val="left" w:pos="1134"/>
        </w:tabs>
        <w:spacing w:after="160" w:line="276"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A77ABA" w:rsidRPr="009044F1">
        <w:rPr>
          <w:rFonts w:ascii="GHEA Grapalat" w:hAnsi="GHEA Grapalat"/>
          <w:sz w:val="24"/>
          <w:szCs w:val="24"/>
        </w:rPr>
        <w:t xml:space="preserve">Заявки на процедуру необходимо подать посредством системы не позднее, </w:t>
      </w:r>
      <w:r w:rsidR="00A77ABA" w:rsidRPr="00BA2660">
        <w:rPr>
          <w:rFonts w:ascii="GHEA Grapalat" w:hAnsi="GHEA Grapalat"/>
          <w:sz w:val="24"/>
          <w:szCs w:val="24"/>
        </w:rPr>
        <w:t xml:space="preserve">чем </w:t>
      </w:r>
      <w:r w:rsidR="00A77ABA" w:rsidRPr="00BA2660">
        <w:rPr>
          <w:rFonts w:ascii="GHEA Grapalat" w:hAnsi="GHEA Grapalat"/>
          <w:b/>
          <w:i/>
          <w:color w:val="0000FF"/>
          <w:sz w:val="24"/>
          <w:szCs w:val="24"/>
          <w:lang w:val="af-ZA" w:eastAsia="en-US" w:bidi="ar-SA"/>
        </w:rPr>
        <w:t xml:space="preserve"> </w:t>
      </w:r>
      <w:r w:rsidR="003C28AD">
        <w:rPr>
          <w:rFonts w:ascii="GHEA Grapalat" w:hAnsi="GHEA Grapalat"/>
          <w:b/>
          <w:i/>
          <w:color w:val="0000FF"/>
          <w:sz w:val="24"/>
          <w:szCs w:val="24"/>
          <w:lang w:val="af-ZA" w:eastAsia="en-US" w:bidi="ar-SA"/>
        </w:rPr>
        <w:t>11:00 часов    1</w:t>
      </w:r>
      <w:r w:rsidR="00E8667B" w:rsidRPr="00E8667B">
        <w:rPr>
          <w:rFonts w:ascii="GHEA Grapalat" w:hAnsi="GHEA Grapalat"/>
          <w:b/>
          <w:i/>
          <w:color w:val="0000FF"/>
          <w:sz w:val="24"/>
          <w:szCs w:val="24"/>
          <w:lang w:eastAsia="en-US" w:bidi="ar-SA"/>
        </w:rPr>
        <w:t>7</w:t>
      </w:r>
      <w:r w:rsidR="00BA2660" w:rsidRPr="00BA2660">
        <w:rPr>
          <w:rFonts w:ascii="GHEA Grapalat" w:hAnsi="GHEA Grapalat"/>
          <w:b/>
          <w:i/>
          <w:color w:val="0000FF"/>
          <w:sz w:val="24"/>
          <w:szCs w:val="24"/>
          <w:lang w:val="af-ZA" w:eastAsia="en-US" w:bidi="ar-SA"/>
        </w:rPr>
        <w:t xml:space="preserve"> </w:t>
      </w:r>
      <w:r w:rsidR="00A77ABA" w:rsidRPr="00BA2660">
        <w:rPr>
          <w:rFonts w:ascii="GHEA Grapalat" w:hAnsi="GHEA Grapalat"/>
          <w:b/>
          <w:i/>
          <w:color w:val="0000FF"/>
          <w:sz w:val="24"/>
          <w:szCs w:val="24"/>
          <w:lang w:val="af-ZA" w:eastAsia="en-US" w:bidi="ar-SA"/>
        </w:rPr>
        <w:t>дня</w:t>
      </w:r>
      <w:r w:rsidR="00A77ABA"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AE18D2">
      <w:pPr>
        <w:pStyle w:val="BodyTextIndent2"/>
        <w:widowControl w:val="0"/>
        <w:tabs>
          <w:tab w:val="left" w:pos="1134"/>
        </w:tabs>
        <w:spacing w:after="160" w:line="276"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AE18D2">
      <w:pPr>
        <w:spacing w:line="276"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AE18D2">
      <w:pPr>
        <w:spacing w:line="276" w:lineRule="auto"/>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AE18D2">
      <w:pPr>
        <w:spacing w:line="276" w:lineRule="auto"/>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AE18D2">
      <w:pPr>
        <w:spacing w:line="276" w:lineRule="auto"/>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AE18D2">
      <w:pPr>
        <w:spacing w:line="276"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AE18D2">
      <w:pPr>
        <w:pStyle w:val="norm"/>
        <w:widowControl w:val="0"/>
        <w:tabs>
          <w:tab w:val="left" w:pos="1134"/>
        </w:tabs>
        <w:spacing w:after="160" w:line="276"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AE18D2">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36E16" w:rsidRPr="00536E16" w:rsidRDefault="0062795D" w:rsidP="00536E16">
      <w:pPr>
        <w:widowControl w:val="0"/>
        <w:tabs>
          <w:tab w:val="left" w:pos="1134"/>
        </w:tabs>
        <w:spacing w:after="160" w:line="276" w:lineRule="auto"/>
        <w:ind w:firstLine="567"/>
        <w:jc w:val="both"/>
        <w:rPr>
          <w:rStyle w:val="FootnoteReference"/>
          <w:rFonts w:ascii="GHEA Grapalat" w:hAnsi="GHEA Grapalat"/>
          <w:b/>
        </w:rPr>
      </w:pPr>
      <w:r w:rsidRPr="00536E16">
        <w:rPr>
          <w:rFonts w:ascii="GHEA Grapalat" w:hAnsi="GHEA Grapalat"/>
          <w:b/>
        </w:rPr>
        <w:t>3</w:t>
      </w:r>
      <w:r w:rsidR="00E326DD" w:rsidRPr="00536E16">
        <w:rPr>
          <w:rFonts w:ascii="GHEA Grapalat" w:hAnsi="GHEA Grapalat"/>
          <w:b/>
        </w:rPr>
        <w:t>)обеспечение заявки</w:t>
      </w:r>
      <w:r w:rsidR="0067389F" w:rsidRPr="00536E16">
        <w:rPr>
          <w:rFonts w:ascii="GHEA Grapalat" w:hAnsi="GHEA Grapalat"/>
          <w:b/>
        </w:rPr>
        <w:t xml:space="preserve">- </w:t>
      </w:r>
      <w:r w:rsidR="00E326DD" w:rsidRPr="00536E16">
        <w:rPr>
          <w:rFonts w:ascii="GHEA Grapalat" w:hAnsi="GHEA Grapalat"/>
          <w:b/>
        </w:rPr>
        <w:t>в форме наличных денег или банковской гарантии</w:t>
      </w:r>
      <w:r w:rsidR="0067389F" w:rsidRPr="00536E16">
        <w:rPr>
          <w:rFonts w:ascii="GHEA Grapalat" w:hAnsi="GHEA Grapalat"/>
          <w:b/>
        </w:rPr>
        <w:t xml:space="preserve">. </w:t>
      </w:r>
      <w:r w:rsidR="00485531" w:rsidRPr="00536E16">
        <w:rPr>
          <w:rStyle w:val="FootnoteReference"/>
          <w:rFonts w:ascii="GHEA Grapalat" w:hAnsi="GHEA Grapalat"/>
          <w:b/>
        </w:rPr>
        <w:footnoteReference w:customMarkFollows="1" w:id="5"/>
        <w:t>8</w:t>
      </w:r>
    </w:p>
    <w:p w:rsidR="0088370A" w:rsidRPr="00536E16" w:rsidRDefault="0062795D" w:rsidP="00536E16">
      <w:pPr>
        <w:widowControl w:val="0"/>
        <w:tabs>
          <w:tab w:val="left" w:pos="1134"/>
        </w:tabs>
        <w:spacing w:after="160" w:line="276" w:lineRule="auto"/>
        <w:ind w:firstLine="567"/>
        <w:jc w:val="both"/>
        <w:rPr>
          <w:rFonts w:ascii="GHEA Grapalat" w:hAnsi="GHEA Grapalat"/>
          <w:b/>
        </w:rPr>
      </w:pPr>
      <w:r w:rsidRPr="00536E16">
        <w:rPr>
          <w:rFonts w:ascii="GHEA Grapalat" w:hAnsi="GHEA Grapalat"/>
          <w:b/>
        </w:rPr>
        <w:t>4)</w:t>
      </w:r>
      <w:r w:rsidR="007014DE" w:rsidRPr="00536E16">
        <w:rPr>
          <w:rFonts w:ascii="GHEA Grapalat" w:hAnsi="GHEA Grapalat"/>
          <w:b/>
        </w:rPr>
        <w:t xml:space="preserve"> </w:t>
      </w:r>
      <w:r w:rsidR="00BD4B37" w:rsidRPr="00536E16">
        <w:rPr>
          <w:rFonts w:ascii="GHEA Grapalat" w:hAnsi="GHEA Grapalat"/>
          <w:b/>
        </w:rPr>
        <w:t>п</w:t>
      </w:r>
      <w:r w:rsidR="00F55752" w:rsidRPr="00536E16">
        <w:rPr>
          <w:rFonts w:ascii="GHEA Grapalat" w:hAnsi="GHEA Grapalat"/>
          <w:b/>
        </w:rPr>
        <w:t>ри закупке строительных работ</w:t>
      </w:r>
      <w:r w:rsidR="008336B3" w:rsidRPr="00536E16">
        <w:rPr>
          <w:rFonts w:ascii="GHEA Grapalat" w:hAnsi="GHEA Grapalat"/>
          <w:b/>
        </w:rPr>
        <w:t xml:space="preserve">- </w:t>
      </w:r>
      <w:r w:rsidR="008936CF" w:rsidRPr="00536E16">
        <w:rPr>
          <w:rFonts w:ascii="GHEA Grapalat" w:hAnsi="GHEA Grapalat"/>
          <w:b/>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w:t>
      </w:r>
      <w:r w:rsidR="008936CF" w:rsidRPr="00536E16">
        <w:rPr>
          <w:rFonts w:ascii="GHEA Grapalat" w:hAnsi="GHEA Grapalat"/>
          <w:b/>
        </w:rPr>
        <w:lastRenderedPageBreak/>
        <w:t>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536E16">
        <w:rPr>
          <w:rFonts w:ascii="GHEA Grapalat" w:hAnsi="GHEA Grapalat"/>
          <w:b/>
        </w:rPr>
        <w:t>.</w:t>
      </w:r>
      <w:r w:rsidR="008936CF" w:rsidRPr="00536E16">
        <w:rPr>
          <w:rFonts w:ascii="GHEA Grapalat" w:hAnsi="GHEA Grapalat"/>
          <w:b/>
        </w:rPr>
        <w:t xml:space="preserve"> Заверение предусмотренное настоящим подпунктом, также подтверждается отдельным приложением к заключаемому договору</w:t>
      </w:r>
      <w:r w:rsidR="007447E9" w:rsidRPr="00536E16">
        <w:rPr>
          <w:rStyle w:val="FootnoteReference"/>
          <w:rFonts w:ascii="GHEA Grapalat" w:hAnsi="GHEA Grapalat"/>
          <w:b/>
        </w:rPr>
        <w:footnoteReference w:customMarkFollows="1" w:id="6"/>
        <w:t>9</w:t>
      </w:r>
    </w:p>
    <w:p w:rsidR="000845F6" w:rsidRPr="009044F1" w:rsidRDefault="005F25EF" w:rsidP="00AE18D2">
      <w:pPr>
        <w:pStyle w:val="norm"/>
        <w:widowControl w:val="0"/>
        <w:tabs>
          <w:tab w:val="left" w:pos="1134"/>
        </w:tabs>
        <w:spacing w:after="160" w:line="276"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AE18D2">
      <w:pPr>
        <w:pStyle w:val="norm"/>
        <w:widowControl w:val="0"/>
        <w:tabs>
          <w:tab w:val="left" w:pos="1134"/>
        </w:tabs>
        <w:spacing w:after="160" w:line="276"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AE18D2">
      <w:pPr>
        <w:spacing w:line="276"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AE18D2">
      <w:pPr>
        <w:spacing w:line="276"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Pr="006B4D00" w:rsidRDefault="00721677" w:rsidP="00C44E3D">
      <w:pPr>
        <w:pStyle w:val="norm"/>
        <w:widowControl w:val="0"/>
        <w:spacing w:after="120" w:line="276"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72820" w:rsidRPr="00AC4B0B" w:rsidRDefault="00472820" w:rsidP="00AC4B0B">
      <w:pPr>
        <w:pStyle w:val="norm"/>
        <w:widowControl w:val="0"/>
        <w:spacing w:after="120" w:line="240" w:lineRule="auto"/>
        <w:ind w:firstLine="0"/>
        <w:rPr>
          <w:rFonts w:ascii="GHEA Grapalat" w:hAnsi="GHEA Grapalat" w:cs="Sylfaen"/>
          <w:b/>
          <w:color w:val="0000FF"/>
          <w:sz w:val="24"/>
          <w:szCs w:val="24"/>
          <w:lang w:eastAsia="en-US" w:bidi="ar-SA"/>
        </w:rPr>
      </w:pPr>
      <w:r w:rsidRPr="00AC4B0B">
        <w:rPr>
          <w:rFonts w:ascii="GHEA Grapalat" w:hAnsi="GHEA Grapalat" w:cs="Sylfaen"/>
          <w:b/>
          <w:color w:val="0000FF"/>
          <w:sz w:val="24"/>
          <w:szCs w:val="24"/>
          <w:lang w:eastAsia="en-US" w:bidi="ar-SA"/>
        </w:rPr>
        <w:t>7</w:t>
      </w:r>
      <w:r w:rsidRPr="00AC4B0B">
        <w:rPr>
          <w:rFonts w:ascii="GHEA Grapalat" w:hAnsi="GHEA Grapalat" w:cs="Sylfaen"/>
          <w:b/>
          <w:color w:val="0000FF"/>
          <w:sz w:val="24"/>
          <w:szCs w:val="24"/>
          <w:lang w:val="hy-AM" w:eastAsia="en-US" w:bidi="ar-SA"/>
        </w:rPr>
        <w:t>) данные лица, осуществляющего монтаж привязки, письменное согласие</w:t>
      </w:r>
      <w:r>
        <w:rPr>
          <w:rFonts w:ascii="GHEA Grapalat" w:hAnsi="GHEA Grapalat" w:cs="Sylfaen"/>
          <w:b/>
          <w:color w:val="0000FF"/>
          <w:sz w:val="24"/>
          <w:szCs w:val="24"/>
          <w:lang w:val="hy-AM" w:eastAsia="en-US" w:bidi="ar-SA"/>
        </w:rPr>
        <w:t xml:space="preserve"> последнего на проведение монтажа, а также на авторский контроль комплектной проектной документации на выполнение работ (типовой и монтажный проекты),  путем подписания договора с заказчиком и документов, подтверждающих разрешения. </w:t>
      </w:r>
    </w:p>
    <w:p w:rsidR="00AC4B0B" w:rsidRPr="00AC4B0B" w:rsidRDefault="00AC4B0B" w:rsidP="00AC4B0B">
      <w:pPr>
        <w:pStyle w:val="norm"/>
        <w:widowControl w:val="0"/>
        <w:spacing w:after="120" w:line="240" w:lineRule="auto"/>
        <w:ind w:firstLine="0"/>
        <w:rPr>
          <w:rFonts w:ascii="GHEA Grapalat" w:hAnsi="GHEA Grapalat" w:cs="Sylfaen"/>
          <w:b/>
          <w:color w:val="0000FF"/>
          <w:sz w:val="24"/>
          <w:szCs w:val="24"/>
          <w:lang w:eastAsia="en-US" w:bidi="ar-SA"/>
        </w:rPr>
      </w:pPr>
    </w:p>
    <w:p w:rsidR="00A45946" w:rsidRPr="00E8449A" w:rsidRDefault="00333B85" w:rsidP="00E8449A">
      <w:pPr>
        <w:spacing w:line="276" w:lineRule="auto"/>
        <w:jc w:val="center"/>
        <w:rPr>
          <w:rFonts w:ascii="GHEA Grapalat" w:hAnsi="GHEA Grapalat"/>
          <w:b/>
        </w:rPr>
      </w:pPr>
      <w:r>
        <w:rPr>
          <w:rFonts w:ascii="GHEA Grapalat" w:hAnsi="GHEA Grapalat"/>
          <w:b/>
        </w:rPr>
        <w:t>5.</w:t>
      </w:r>
      <w:r w:rsidR="00C8055A" w:rsidRPr="009044F1">
        <w:rPr>
          <w:rFonts w:ascii="GHEA Grapalat" w:hAnsi="GHEA Grapalat"/>
          <w:b/>
        </w:rPr>
        <w:t>ЦЕНОВОЕ ПРЕДЛОЖЕНИЕ ЗАЯВКИ</w:t>
      </w:r>
    </w:p>
    <w:p w:rsidR="00A45946" w:rsidRPr="009044F1" w:rsidRDefault="00C8055A" w:rsidP="00E8449A">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w:t>
      </w:r>
      <w:r w:rsidRPr="009044F1">
        <w:rPr>
          <w:rFonts w:ascii="GHEA Grapalat" w:hAnsi="GHEA Grapalat"/>
        </w:rPr>
        <w:lastRenderedPageBreak/>
        <w:t>заявке, посредством системы.</w:t>
      </w:r>
    </w:p>
    <w:p w:rsidR="00B95FE0" w:rsidRDefault="00C8055A" w:rsidP="00E8449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E8449A">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Pr="00E8449A" w:rsidRDefault="009B6514" w:rsidP="00E8449A">
      <w:pPr>
        <w:pStyle w:val="HTMLPreformatted"/>
        <w:shd w:val="clear" w:color="auto" w:fill="F8F9FA"/>
        <w:jc w:val="both"/>
        <w:rPr>
          <w:rFonts w:ascii="GHEA Grapalat" w:hAnsi="GHEA Grapalat" w:cs="Times New Roman"/>
          <w:b/>
          <w:sz w:val="24"/>
          <w:szCs w:val="24"/>
          <w:lang w:val="ru-RU" w:eastAsia="ru-RU" w:bidi="ru-RU"/>
        </w:rPr>
      </w:pPr>
      <w:r w:rsidRPr="00E8449A">
        <w:rPr>
          <w:rFonts w:ascii="GHEA Grapalat" w:hAnsi="GHEA Grapalat" w:cs="Times New Roman" w:hint="eastAsia"/>
          <w:b/>
          <w:sz w:val="24"/>
          <w:szCs w:val="24"/>
          <w:lang w:val="ru-RU" w:eastAsia="ru-RU" w:bidi="ru-RU"/>
        </w:rPr>
        <w:t>б</w:t>
      </w:r>
      <w:r w:rsidRPr="00E8449A">
        <w:rPr>
          <w:rFonts w:ascii="GHEA Grapalat" w:hAnsi="GHEA Grapalat" w:cs="Times New Roman"/>
          <w:b/>
          <w:sz w:val="24"/>
          <w:szCs w:val="24"/>
          <w:lang w:val="ru-RU" w:eastAsia="ru-RU" w:bidi="ru-RU"/>
        </w:rPr>
        <w:t xml:space="preserve">. </w:t>
      </w:r>
      <w:r w:rsidR="00821572" w:rsidRPr="00E8449A">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8449A">
        <w:rPr>
          <w:rFonts w:ascii="GHEA Grapalat" w:hAnsi="GHEA Grapalat" w:cs="Times New Roman"/>
          <w:b/>
          <w:sz w:val="24"/>
          <w:szCs w:val="24"/>
          <w:lang w:val="ru-RU" w:eastAsia="ru-RU" w:bidi="ru-RU"/>
        </w:rPr>
        <w:t xml:space="preserve"> </w:t>
      </w:r>
    </w:p>
    <w:p w:rsidR="005A5156" w:rsidRPr="00E8449A" w:rsidRDefault="005A5156" w:rsidP="00E8449A">
      <w:pPr>
        <w:pStyle w:val="HTMLPreformatted"/>
        <w:shd w:val="clear" w:color="auto" w:fill="F8F9FA"/>
        <w:jc w:val="both"/>
        <w:rPr>
          <w:rFonts w:ascii="GHEA Grapalat" w:hAnsi="GHEA Grapalat"/>
          <w:b/>
          <w:sz w:val="24"/>
          <w:szCs w:val="24"/>
          <w:lang w:val="ru-RU"/>
        </w:rPr>
      </w:pPr>
      <w:r w:rsidRPr="00E8449A">
        <w:rPr>
          <w:rFonts w:ascii="GHEA Grapalat" w:hAnsi="GHEA Grapalat"/>
          <w:b/>
          <w:sz w:val="24"/>
          <w:szCs w:val="24"/>
          <w:lang w:val="ru-RU"/>
        </w:rPr>
        <w:t>ВС= ЦУ/С</w:t>
      </w:r>
      <w:r w:rsidR="0009458F" w:rsidRPr="00E8449A">
        <w:rPr>
          <w:rFonts w:ascii="GHEA Grapalat" w:hAnsi="GHEA Grapalat"/>
          <w:b/>
          <w:sz w:val="24"/>
          <w:szCs w:val="24"/>
          <w:lang w:val="ru-RU"/>
        </w:rPr>
        <w:t>Ц</w:t>
      </w:r>
      <w:r w:rsidRPr="00E8449A">
        <w:rPr>
          <w:rFonts w:ascii="GHEA Grapalat" w:hAnsi="GHEA Grapalat"/>
          <w:b/>
          <w:sz w:val="24"/>
          <w:szCs w:val="24"/>
        </w:rPr>
        <w:t>x</w:t>
      </w:r>
      <w:r w:rsidR="00BE4BC2" w:rsidRPr="00E8449A">
        <w:rPr>
          <w:rFonts w:ascii="GHEA Grapalat" w:hAnsi="GHEA Grapalat"/>
          <w:b/>
          <w:sz w:val="24"/>
          <w:szCs w:val="24"/>
          <w:lang w:val="ru-RU"/>
        </w:rPr>
        <w:t>ОР</w:t>
      </w:r>
      <w:r w:rsidRPr="00E8449A">
        <w:rPr>
          <w:rFonts w:ascii="GHEA Grapalat" w:hAnsi="GHEA Grapalat"/>
          <w:b/>
          <w:sz w:val="24"/>
          <w:szCs w:val="24"/>
          <w:lang w:val="ru-RU"/>
        </w:rPr>
        <w:t xml:space="preserve"> где:</w:t>
      </w:r>
    </w:p>
    <w:p w:rsidR="005A5156" w:rsidRPr="00E8449A" w:rsidRDefault="005A5156" w:rsidP="00E8449A">
      <w:pPr>
        <w:pStyle w:val="norm"/>
        <w:widowControl w:val="0"/>
        <w:spacing w:after="160" w:line="240" w:lineRule="auto"/>
        <w:ind w:firstLine="567"/>
        <w:rPr>
          <w:rFonts w:ascii="GHEA Grapalat" w:hAnsi="GHEA Grapalat"/>
          <w:b/>
          <w:sz w:val="24"/>
          <w:szCs w:val="24"/>
        </w:rPr>
      </w:pPr>
      <w:r w:rsidRPr="00E8449A">
        <w:rPr>
          <w:rFonts w:ascii="GHEA Grapalat" w:hAnsi="GHEA Grapalat"/>
          <w:b/>
          <w:sz w:val="24"/>
          <w:szCs w:val="24"/>
        </w:rPr>
        <w:t>ЦУ -</w:t>
      </w:r>
      <w:r w:rsidRPr="00E8449A">
        <w:rPr>
          <w:rStyle w:val="y2iqfc"/>
          <w:rFonts w:ascii="inherit" w:hAnsi="inherit"/>
          <w:b/>
          <w:color w:val="202124"/>
          <w:sz w:val="42"/>
          <w:szCs w:val="42"/>
        </w:rPr>
        <w:t xml:space="preserve"> </w:t>
      </w:r>
      <w:r w:rsidRPr="00E8449A">
        <w:rPr>
          <w:rFonts w:ascii="GHEA Grapalat" w:hAnsi="GHEA Grapalat" w:hint="eastAsia"/>
          <w:b/>
          <w:sz w:val="24"/>
          <w:szCs w:val="24"/>
        </w:rPr>
        <w:t>цена</w:t>
      </w:r>
      <w:r w:rsidRPr="00E8449A">
        <w:rPr>
          <w:rFonts w:ascii="GHEA Grapalat" w:hAnsi="GHEA Grapalat"/>
          <w:b/>
          <w:sz w:val="24"/>
          <w:szCs w:val="24"/>
        </w:rPr>
        <w:t>,</w:t>
      </w:r>
      <w:r w:rsidRPr="00E8449A">
        <w:rPr>
          <w:rStyle w:val="y2iqfc"/>
          <w:rFonts w:ascii="inherit" w:hAnsi="inherit"/>
          <w:b/>
          <w:color w:val="202124"/>
          <w:sz w:val="42"/>
          <w:szCs w:val="42"/>
        </w:rPr>
        <w:t xml:space="preserve"> </w:t>
      </w:r>
      <w:r w:rsidRPr="00E8449A">
        <w:rPr>
          <w:rFonts w:ascii="GHEA Grapalat" w:hAnsi="GHEA Grapalat"/>
          <w:b/>
          <w:sz w:val="24"/>
          <w:szCs w:val="24"/>
        </w:rPr>
        <w:t>предложенная отобранным участником,</w:t>
      </w:r>
    </w:p>
    <w:p w:rsidR="005A5156" w:rsidRPr="00E8449A" w:rsidRDefault="005A5156" w:rsidP="00E8449A">
      <w:pPr>
        <w:pStyle w:val="norm"/>
        <w:widowControl w:val="0"/>
        <w:spacing w:after="160" w:line="240" w:lineRule="auto"/>
        <w:ind w:firstLine="567"/>
        <w:rPr>
          <w:rFonts w:ascii="GHEA Grapalat" w:hAnsi="GHEA Grapalat"/>
          <w:b/>
          <w:sz w:val="24"/>
          <w:szCs w:val="24"/>
        </w:rPr>
      </w:pPr>
      <w:r w:rsidRPr="00E8449A">
        <w:rPr>
          <w:rFonts w:ascii="GHEA Grapalat" w:hAnsi="GHEA Grapalat"/>
          <w:b/>
          <w:sz w:val="24"/>
          <w:szCs w:val="24"/>
        </w:rPr>
        <w:t>СЦ-</w:t>
      </w:r>
      <w:r w:rsidR="005313DB" w:rsidRPr="00E8449A">
        <w:rPr>
          <w:rFonts w:ascii="GHEA Grapalat" w:hAnsi="GHEA Grapalat" w:hint="eastAsia"/>
          <w:b/>
          <w:sz w:val="24"/>
          <w:szCs w:val="24"/>
        </w:rPr>
        <w:t>сметная</w:t>
      </w:r>
      <w:r w:rsidR="005313DB" w:rsidRPr="00E8449A">
        <w:rPr>
          <w:rFonts w:ascii="GHEA Grapalat" w:hAnsi="GHEA Grapalat"/>
          <w:b/>
          <w:sz w:val="24"/>
          <w:szCs w:val="24"/>
        </w:rPr>
        <w:t xml:space="preserve"> </w:t>
      </w:r>
      <w:r w:rsidR="005313DB" w:rsidRPr="00E8449A">
        <w:rPr>
          <w:rFonts w:ascii="GHEA Grapalat" w:hAnsi="GHEA Grapalat" w:hint="eastAsia"/>
          <w:b/>
          <w:sz w:val="24"/>
          <w:szCs w:val="24"/>
        </w:rPr>
        <w:t>цена</w:t>
      </w:r>
      <w:r w:rsidR="005313DB" w:rsidRPr="00E8449A">
        <w:rPr>
          <w:rFonts w:ascii="GHEA Grapalat" w:hAnsi="GHEA Grapalat"/>
          <w:b/>
          <w:sz w:val="24"/>
          <w:szCs w:val="24"/>
        </w:rPr>
        <w:t xml:space="preserve"> </w:t>
      </w:r>
      <w:r w:rsidR="005313DB" w:rsidRPr="00E8449A">
        <w:rPr>
          <w:rFonts w:ascii="GHEA Grapalat" w:hAnsi="GHEA Grapalat" w:hint="eastAsia"/>
          <w:b/>
          <w:sz w:val="24"/>
          <w:szCs w:val="24"/>
        </w:rPr>
        <w:t>строительных</w:t>
      </w:r>
      <w:r w:rsidR="005313DB" w:rsidRPr="00E8449A">
        <w:rPr>
          <w:rFonts w:ascii="GHEA Grapalat" w:hAnsi="GHEA Grapalat"/>
          <w:b/>
          <w:sz w:val="24"/>
          <w:szCs w:val="24"/>
        </w:rPr>
        <w:t xml:space="preserve"> </w:t>
      </w:r>
      <w:r w:rsidR="005313DB" w:rsidRPr="00E8449A">
        <w:rPr>
          <w:rFonts w:ascii="GHEA Grapalat" w:hAnsi="GHEA Grapalat" w:hint="eastAsia"/>
          <w:b/>
          <w:sz w:val="24"/>
          <w:szCs w:val="24"/>
        </w:rPr>
        <w:t>работ</w:t>
      </w:r>
      <w:r w:rsidR="005313DB" w:rsidRPr="00E8449A">
        <w:rPr>
          <w:rFonts w:ascii="GHEA Grapalat" w:hAnsi="GHEA Grapalat"/>
          <w:b/>
          <w:sz w:val="24"/>
          <w:szCs w:val="24"/>
        </w:rPr>
        <w:t xml:space="preserve">, </w:t>
      </w:r>
      <w:r w:rsidR="005313DB" w:rsidRPr="00E8449A">
        <w:rPr>
          <w:rFonts w:ascii="GHEA Grapalat" w:hAnsi="GHEA Grapalat" w:hint="eastAsia"/>
          <w:b/>
          <w:sz w:val="24"/>
          <w:szCs w:val="24"/>
        </w:rPr>
        <w:t>опубликованная</w:t>
      </w:r>
      <w:r w:rsidR="005313DB" w:rsidRPr="00E8449A">
        <w:rPr>
          <w:rFonts w:ascii="GHEA Grapalat" w:hAnsi="GHEA Grapalat"/>
          <w:b/>
          <w:sz w:val="24"/>
          <w:szCs w:val="24"/>
        </w:rPr>
        <w:t xml:space="preserve"> </w:t>
      </w:r>
      <w:r w:rsidR="005313DB" w:rsidRPr="00E8449A">
        <w:rPr>
          <w:rFonts w:ascii="GHEA Grapalat" w:hAnsi="GHEA Grapalat" w:hint="eastAsia"/>
          <w:b/>
          <w:sz w:val="24"/>
          <w:szCs w:val="24"/>
        </w:rPr>
        <w:t>в</w:t>
      </w:r>
      <w:r w:rsidR="005313DB" w:rsidRPr="00E8449A">
        <w:rPr>
          <w:rFonts w:ascii="GHEA Grapalat" w:hAnsi="GHEA Grapalat"/>
          <w:b/>
          <w:sz w:val="24"/>
          <w:szCs w:val="24"/>
        </w:rPr>
        <w:t xml:space="preserve"> </w:t>
      </w:r>
      <w:r w:rsidR="005313DB" w:rsidRPr="00E8449A">
        <w:rPr>
          <w:rFonts w:ascii="GHEA Grapalat" w:hAnsi="GHEA Grapalat" w:hint="eastAsia"/>
          <w:b/>
          <w:sz w:val="24"/>
          <w:szCs w:val="24"/>
        </w:rPr>
        <w:t>настоящем</w:t>
      </w:r>
      <w:r w:rsidR="005313DB" w:rsidRPr="00E8449A">
        <w:rPr>
          <w:rFonts w:ascii="GHEA Grapalat" w:hAnsi="GHEA Grapalat"/>
          <w:b/>
          <w:sz w:val="24"/>
          <w:szCs w:val="24"/>
        </w:rPr>
        <w:t xml:space="preserve"> </w:t>
      </w:r>
      <w:r w:rsidR="005313DB" w:rsidRPr="00E8449A">
        <w:rPr>
          <w:rFonts w:ascii="GHEA Grapalat" w:hAnsi="GHEA Grapalat" w:hint="eastAsia"/>
          <w:b/>
          <w:sz w:val="24"/>
          <w:szCs w:val="24"/>
        </w:rPr>
        <w:t>приглашении</w:t>
      </w:r>
      <w:r w:rsidRPr="00E8449A">
        <w:rPr>
          <w:rFonts w:ascii="GHEA Grapalat" w:hAnsi="GHEA Grapalat"/>
          <w:b/>
          <w:sz w:val="24"/>
          <w:szCs w:val="24"/>
        </w:rPr>
        <w:t>,</w:t>
      </w:r>
    </w:p>
    <w:p w:rsidR="005A5156" w:rsidRPr="00E8449A" w:rsidRDefault="0009458F" w:rsidP="00E8449A">
      <w:pPr>
        <w:pStyle w:val="norm"/>
        <w:widowControl w:val="0"/>
        <w:spacing w:after="160" w:line="240" w:lineRule="auto"/>
        <w:ind w:firstLine="567"/>
        <w:rPr>
          <w:rFonts w:ascii="GHEA Grapalat" w:hAnsi="GHEA Grapalat"/>
          <w:b/>
          <w:sz w:val="24"/>
          <w:szCs w:val="24"/>
        </w:rPr>
      </w:pPr>
      <w:r w:rsidRPr="00E8449A">
        <w:rPr>
          <w:rFonts w:ascii="GHEA Grapalat" w:hAnsi="GHEA Grapalat"/>
          <w:b/>
          <w:sz w:val="24"/>
          <w:szCs w:val="24"/>
        </w:rPr>
        <w:t>О</w:t>
      </w:r>
      <w:r w:rsidR="00BE4BC2" w:rsidRPr="00E8449A">
        <w:rPr>
          <w:rFonts w:ascii="GHEA Grapalat" w:hAnsi="GHEA Grapalat"/>
          <w:b/>
          <w:sz w:val="24"/>
          <w:szCs w:val="24"/>
        </w:rPr>
        <w:t xml:space="preserve">Р </w:t>
      </w:r>
      <w:r w:rsidR="005A5156" w:rsidRPr="00E8449A">
        <w:rPr>
          <w:rFonts w:ascii="GHEA Grapalat" w:hAnsi="GHEA Grapalat"/>
          <w:b/>
          <w:sz w:val="24"/>
          <w:szCs w:val="24"/>
        </w:rPr>
        <w:t>-</w:t>
      </w:r>
      <w:r w:rsidRPr="00E8449A">
        <w:rPr>
          <w:rFonts w:ascii="GHEA Grapalat" w:hAnsi="GHEA Grapalat"/>
          <w:b/>
          <w:sz w:val="24"/>
          <w:szCs w:val="24"/>
        </w:rPr>
        <w:t xml:space="preserve"> </w:t>
      </w:r>
      <w:r w:rsidRPr="00E8449A">
        <w:rPr>
          <w:rFonts w:ascii="GHEA Grapalat" w:hAnsi="GHEA Grapalat" w:hint="eastAsia"/>
          <w:b/>
          <w:sz w:val="24"/>
          <w:szCs w:val="24"/>
        </w:rPr>
        <w:t>объем</w:t>
      </w:r>
      <w:r w:rsidRPr="00E8449A">
        <w:rPr>
          <w:rFonts w:ascii="GHEA Grapalat" w:hAnsi="GHEA Grapalat"/>
          <w:b/>
          <w:sz w:val="24"/>
          <w:szCs w:val="24"/>
        </w:rPr>
        <w:t xml:space="preserve"> </w:t>
      </w:r>
      <w:r w:rsidRPr="00E8449A">
        <w:rPr>
          <w:rFonts w:ascii="GHEA Grapalat" w:hAnsi="GHEA Grapalat" w:hint="eastAsia"/>
          <w:b/>
          <w:sz w:val="24"/>
          <w:szCs w:val="24"/>
        </w:rPr>
        <w:t>работ</w:t>
      </w:r>
      <w:r w:rsidRPr="00E8449A">
        <w:rPr>
          <w:rFonts w:ascii="GHEA Grapalat" w:hAnsi="GHEA Grapalat"/>
          <w:b/>
          <w:sz w:val="24"/>
          <w:szCs w:val="24"/>
        </w:rPr>
        <w:t xml:space="preserve">, </w:t>
      </w:r>
      <w:r w:rsidRPr="00E8449A">
        <w:rPr>
          <w:rFonts w:ascii="GHEA Grapalat" w:hAnsi="GHEA Grapalat" w:hint="eastAsia"/>
          <w:b/>
          <w:sz w:val="24"/>
          <w:szCs w:val="24"/>
        </w:rPr>
        <w:t>представленный</w:t>
      </w:r>
      <w:r w:rsidRPr="00E8449A">
        <w:rPr>
          <w:rFonts w:ascii="GHEA Grapalat" w:hAnsi="GHEA Grapalat"/>
          <w:b/>
          <w:sz w:val="24"/>
          <w:szCs w:val="24"/>
        </w:rPr>
        <w:t xml:space="preserve"> </w:t>
      </w:r>
      <w:r w:rsidRPr="00E8449A">
        <w:rPr>
          <w:rFonts w:ascii="GHEA Grapalat" w:hAnsi="GHEA Grapalat" w:hint="eastAsia"/>
          <w:b/>
          <w:sz w:val="24"/>
          <w:szCs w:val="24"/>
        </w:rPr>
        <w:t>данным</w:t>
      </w:r>
      <w:r w:rsidRPr="00E8449A">
        <w:rPr>
          <w:rFonts w:ascii="GHEA Grapalat" w:hAnsi="GHEA Grapalat"/>
          <w:b/>
          <w:sz w:val="24"/>
          <w:szCs w:val="24"/>
        </w:rPr>
        <w:t xml:space="preserve"> </w:t>
      </w:r>
      <w:r w:rsidRPr="00E8449A">
        <w:rPr>
          <w:rFonts w:ascii="GHEA Grapalat" w:hAnsi="GHEA Grapalat" w:hint="eastAsia"/>
          <w:b/>
          <w:sz w:val="24"/>
          <w:szCs w:val="24"/>
        </w:rPr>
        <w:t>исполнительным</w:t>
      </w:r>
      <w:r w:rsidRPr="00E8449A">
        <w:rPr>
          <w:rFonts w:ascii="GHEA Grapalat" w:hAnsi="GHEA Grapalat"/>
          <w:b/>
          <w:sz w:val="24"/>
          <w:szCs w:val="24"/>
        </w:rPr>
        <w:t xml:space="preserve"> </w:t>
      </w:r>
      <w:r w:rsidRPr="00E8449A">
        <w:rPr>
          <w:rFonts w:ascii="GHEA Grapalat" w:hAnsi="GHEA Grapalat" w:hint="eastAsia"/>
          <w:b/>
          <w:sz w:val="24"/>
          <w:szCs w:val="24"/>
        </w:rPr>
        <w:t>актом</w:t>
      </w:r>
      <w:r w:rsidRPr="00E8449A">
        <w:rPr>
          <w:rFonts w:ascii="GHEA Grapalat" w:hAnsi="GHEA Grapalat"/>
          <w:b/>
          <w:sz w:val="24"/>
          <w:szCs w:val="24"/>
        </w:rPr>
        <w:t xml:space="preserve">, </w:t>
      </w:r>
      <w:r w:rsidRPr="00E8449A">
        <w:rPr>
          <w:rFonts w:ascii="GHEA Grapalat" w:hAnsi="GHEA Grapalat" w:hint="eastAsia"/>
          <w:b/>
          <w:sz w:val="24"/>
          <w:szCs w:val="24"/>
        </w:rPr>
        <w:t>в</w:t>
      </w:r>
      <w:r w:rsidRPr="00E8449A">
        <w:rPr>
          <w:rFonts w:ascii="GHEA Grapalat" w:hAnsi="GHEA Grapalat"/>
          <w:b/>
          <w:sz w:val="24"/>
          <w:szCs w:val="24"/>
        </w:rPr>
        <w:t xml:space="preserve"> </w:t>
      </w:r>
      <w:r w:rsidRPr="00E8449A">
        <w:rPr>
          <w:rFonts w:ascii="GHEA Grapalat" w:hAnsi="GHEA Grapalat" w:hint="eastAsia"/>
          <w:b/>
          <w:sz w:val="24"/>
          <w:szCs w:val="24"/>
        </w:rPr>
        <w:t>денежном</w:t>
      </w:r>
      <w:r w:rsidRPr="00E8449A">
        <w:rPr>
          <w:rFonts w:ascii="GHEA Grapalat" w:hAnsi="GHEA Grapalat"/>
          <w:b/>
          <w:sz w:val="24"/>
          <w:szCs w:val="24"/>
        </w:rPr>
        <w:t xml:space="preserve"> </w:t>
      </w:r>
      <w:r w:rsidRPr="00E8449A">
        <w:rPr>
          <w:rFonts w:ascii="GHEA Grapalat" w:hAnsi="GHEA Grapalat" w:hint="eastAsia"/>
          <w:b/>
          <w:sz w:val="24"/>
          <w:szCs w:val="24"/>
        </w:rPr>
        <w:t>выражении</w:t>
      </w:r>
      <w:r w:rsidR="005A5156" w:rsidRPr="00E8449A">
        <w:rPr>
          <w:rFonts w:ascii="GHEA Grapalat" w:hAnsi="GHEA Grapalat"/>
          <w:b/>
          <w:sz w:val="24"/>
          <w:szCs w:val="24"/>
        </w:rPr>
        <w:t>,</w:t>
      </w:r>
    </w:p>
    <w:p w:rsidR="0009458F" w:rsidRPr="00E8449A" w:rsidRDefault="0009458F" w:rsidP="00E8449A">
      <w:pPr>
        <w:pStyle w:val="norm"/>
        <w:widowControl w:val="0"/>
        <w:spacing w:after="160" w:line="240" w:lineRule="auto"/>
        <w:ind w:firstLine="567"/>
        <w:rPr>
          <w:rFonts w:ascii="GHEA Grapalat" w:hAnsi="GHEA Grapalat"/>
          <w:b/>
          <w:sz w:val="24"/>
          <w:szCs w:val="24"/>
        </w:rPr>
      </w:pPr>
      <w:r w:rsidRPr="00E8449A">
        <w:rPr>
          <w:rFonts w:ascii="GHEA Grapalat" w:hAnsi="GHEA Grapalat"/>
          <w:b/>
          <w:sz w:val="24"/>
          <w:szCs w:val="24"/>
        </w:rPr>
        <w:t xml:space="preserve">ВС-сумма, выплачиваемая </w:t>
      </w:r>
      <w:r w:rsidRPr="00E8449A">
        <w:rPr>
          <w:rFonts w:ascii="GHEA Grapalat" w:hAnsi="GHEA Grapalat" w:hint="eastAsia"/>
          <w:b/>
          <w:sz w:val="24"/>
          <w:szCs w:val="24"/>
        </w:rPr>
        <w:t>за</w:t>
      </w:r>
      <w:r w:rsidRPr="00E8449A">
        <w:rPr>
          <w:rFonts w:ascii="GHEA Grapalat" w:hAnsi="GHEA Grapalat"/>
          <w:b/>
          <w:sz w:val="24"/>
          <w:szCs w:val="24"/>
        </w:rPr>
        <w:t xml:space="preserve"> </w:t>
      </w:r>
      <w:r w:rsidRPr="00E8449A">
        <w:rPr>
          <w:rFonts w:ascii="GHEA Grapalat" w:hAnsi="GHEA Grapalat" w:hint="eastAsia"/>
          <w:b/>
          <w:sz w:val="24"/>
          <w:szCs w:val="24"/>
        </w:rPr>
        <w:t>работы</w:t>
      </w:r>
      <w:r w:rsidRPr="00E8449A">
        <w:rPr>
          <w:rFonts w:ascii="GHEA Grapalat" w:hAnsi="GHEA Grapalat"/>
          <w:b/>
          <w:sz w:val="24"/>
          <w:szCs w:val="24"/>
        </w:rPr>
        <w:t xml:space="preserve">, </w:t>
      </w:r>
      <w:r w:rsidRPr="00E8449A">
        <w:rPr>
          <w:rFonts w:ascii="GHEA Grapalat" w:hAnsi="GHEA Grapalat" w:hint="eastAsia"/>
          <w:b/>
          <w:sz w:val="24"/>
          <w:szCs w:val="24"/>
        </w:rPr>
        <w:t>указанные</w:t>
      </w:r>
      <w:r w:rsidRPr="00E8449A">
        <w:rPr>
          <w:rFonts w:ascii="GHEA Grapalat" w:hAnsi="GHEA Grapalat"/>
          <w:b/>
          <w:sz w:val="24"/>
          <w:szCs w:val="24"/>
        </w:rPr>
        <w:t xml:space="preserve"> </w:t>
      </w:r>
      <w:r w:rsidRPr="00E8449A">
        <w:rPr>
          <w:rFonts w:ascii="GHEA Grapalat" w:hAnsi="GHEA Grapalat" w:hint="eastAsia"/>
          <w:b/>
          <w:sz w:val="24"/>
          <w:szCs w:val="24"/>
        </w:rPr>
        <w:t>в</w:t>
      </w:r>
      <w:r w:rsidRPr="00E8449A">
        <w:rPr>
          <w:rFonts w:ascii="GHEA Grapalat" w:hAnsi="GHEA Grapalat"/>
          <w:b/>
          <w:sz w:val="24"/>
          <w:szCs w:val="24"/>
        </w:rPr>
        <w:t xml:space="preserve"> объемной ведомость-смете</w:t>
      </w:r>
      <w:r w:rsidR="00EA5C0D" w:rsidRPr="00E8449A">
        <w:rPr>
          <w:rFonts w:ascii="GHEA Grapalat" w:hAnsi="GHEA Grapalat"/>
          <w:b/>
          <w:sz w:val="24"/>
          <w:szCs w:val="24"/>
        </w:rPr>
        <w:t>.</w:t>
      </w:r>
      <w:r w:rsidR="003B1B9C" w:rsidRPr="00E8449A">
        <w:rPr>
          <w:rFonts w:ascii="GHEA Grapalat" w:hAnsi="GHEA Grapalat"/>
          <w:b/>
          <w:sz w:val="24"/>
          <w:szCs w:val="24"/>
          <w:vertAlign w:val="superscript"/>
        </w:rPr>
        <w:t>9</w:t>
      </w:r>
    </w:p>
    <w:p w:rsidR="00B95FE0" w:rsidRPr="009044F1" w:rsidRDefault="004320D2" w:rsidP="008D1789">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8D17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8D17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8D17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8D178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8D178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w:t>
      </w:r>
      <w:r w:rsidRPr="00A14685">
        <w:rPr>
          <w:rFonts w:ascii="GHEA Grapalat" w:hAnsi="GHEA Grapalat"/>
          <w:sz w:val="24"/>
          <w:szCs w:val="24"/>
        </w:rPr>
        <w:lastRenderedPageBreak/>
        <w:t>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8D178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472820" w:rsidRDefault="00472820" w:rsidP="0047282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r>
      <w:r>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72820" w:rsidRPr="008813DD" w:rsidRDefault="00472820" w:rsidP="00472820">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AC4B0B" w:rsidRPr="008813DD" w:rsidRDefault="00AC4B0B" w:rsidP="00472820">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p>
    <w:p w:rsidR="00096865" w:rsidRPr="00230D36" w:rsidRDefault="00220C7C" w:rsidP="008D1789">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D1789">
      <w:pPr>
        <w:jc w:val="center"/>
        <w:rPr>
          <w:rFonts w:ascii="GHEA Grapalat" w:hAnsi="GHEA Grapalat"/>
          <w:b/>
        </w:rPr>
      </w:pPr>
    </w:p>
    <w:p w:rsidR="00096865" w:rsidRPr="00AA7117" w:rsidRDefault="00220C7C" w:rsidP="008D1789">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8D1789" w:rsidRDefault="00220C7C" w:rsidP="008D178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8D1789">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8D1789">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8D1789">
      <w:pPr>
        <w:widowControl w:val="0"/>
        <w:spacing w:after="160"/>
        <w:ind w:firstLine="567"/>
        <w:jc w:val="both"/>
        <w:rPr>
          <w:rFonts w:ascii="GHEA Grapalat" w:hAnsi="GHEA Grapalat" w:cs="Sylfaen"/>
        </w:rPr>
      </w:pPr>
      <w:r w:rsidRPr="009044F1">
        <w:rPr>
          <w:rFonts w:ascii="GHEA Grapalat" w:hAnsi="GHEA Grapalat"/>
        </w:rPr>
        <w:t xml:space="preserve">Обеспечение заявки представляется </w:t>
      </w:r>
      <w:r w:rsidRPr="00B25C78">
        <w:rPr>
          <w:rFonts w:ascii="GHEA Grapalat" w:hAnsi="GHEA Grapalat"/>
          <w:b/>
        </w:rPr>
        <w:t>в виде банковской гарантии</w:t>
      </w:r>
      <w:r w:rsidR="008463FB" w:rsidRPr="00B25C78">
        <w:rPr>
          <w:rFonts w:ascii="GHEA Grapalat" w:hAnsi="GHEA Grapalat"/>
          <w:b/>
        </w:rPr>
        <w:t xml:space="preserve"> (Приложение 3)</w:t>
      </w:r>
      <w:r w:rsidRPr="00B25C78">
        <w:rPr>
          <w:rFonts w:ascii="GHEA Grapalat" w:hAnsi="GHEA Grapalat"/>
          <w:b/>
        </w:rPr>
        <w:t xml:space="preserve"> или наличных денег в размере</w:t>
      </w:r>
      <w:r w:rsidRPr="009044F1">
        <w:rPr>
          <w:rFonts w:ascii="GHEA Grapalat" w:hAnsi="GHEA Grapalat"/>
        </w:rPr>
        <w:t xml:space="preserve">,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 xml:space="preserve">купки, </w:t>
      </w:r>
      <w:r w:rsidR="00057692" w:rsidRPr="00B25C78">
        <w:rPr>
          <w:rFonts w:ascii="GHEA Grapalat" w:hAnsi="GHEA Grapalat"/>
          <w:b/>
        </w:rPr>
        <w:t>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8D1789">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w:t>
      </w:r>
      <w:r w:rsidRPr="00B25C78">
        <w:rPr>
          <w:rFonts w:ascii="GHEA Grapalat" w:hAnsi="GHEA Grapalat"/>
          <w:b/>
        </w:rPr>
        <w:t>"900008000466"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8D1789">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8D1789">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8D1789">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8D1789">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8D1789">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C44E3D" w:rsidRDefault="000A7528" w:rsidP="008D1789">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 xml:space="preserve">сли ценовые предложения превышают цены закупки - в отношении общей суммы ценовых </w:t>
      </w:r>
      <w:r w:rsidR="00A0551D" w:rsidRPr="00C44E3D">
        <w:rPr>
          <w:rFonts w:ascii="GHEA Grapalat" w:hAnsi="GHEA Grapalat"/>
        </w:rPr>
        <w:t>предложений,</w:t>
      </w:r>
      <w:r w:rsidR="00A0551D" w:rsidRPr="00C44E3D">
        <w:rPr>
          <w:rFonts w:ascii="GHEA Grapalat" w:hAnsi="GHEA Grapalat"/>
          <w:color w:val="000000" w:themeColor="text1"/>
        </w:rPr>
        <w:t xml:space="preserve"> с учетом </w:t>
      </w:r>
      <w:r w:rsidR="00A0551D" w:rsidRPr="00C44E3D">
        <w:rPr>
          <w:rFonts w:ascii="GHEA Grapalat" w:hAnsi="GHEA Grapalat" w:cs="Sylfaen"/>
        </w:rPr>
        <w:t>требований абзаца «д» подпункта 1 пункта 32 Порядка;</w:t>
      </w:r>
    </w:p>
    <w:p w:rsidR="00C35487" w:rsidRPr="00C35487" w:rsidRDefault="000A7528" w:rsidP="008D1789">
      <w:pPr>
        <w:widowControl w:val="0"/>
        <w:tabs>
          <w:tab w:val="left" w:pos="1134"/>
        </w:tabs>
        <w:ind w:firstLine="567"/>
        <w:jc w:val="both"/>
      </w:pPr>
      <w:r w:rsidRPr="00C44E3D">
        <w:rPr>
          <w:rFonts w:ascii="GHEA Grapalat" w:hAnsi="GHEA Grapalat"/>
        </w:rPr>
        <w:t>б.</w:t>
      </w:r>
      <w:r w:rsidR="00733993" w:rsidRPr="00C44E3D" w:rsidDel="00733993">
        <w:rPr>
          <w:rFonts w:ascii="GHEA Grapalat" w:hAnsi="GHEA Grapalat"/>
        </w:rPr>
        <w:t xml:space="preserve"> </w:t>
      </w:r>
      <w:r w:rsidR="00733993" w:rsidRPr="00C44E3D">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C44E3D">
        <w:rPr>
          <w:rFonts w:ascii="GHEA Grapalat" w:hAnsi="GHEA Grapalat"/>
        </w:rPr>
        <w:t>го лота</w:t>
      </w:r>
      <w:r w:rsidRPr="00C44E3D">
        <w:rPr>
          <w:rFonts w:ascii="GHEA Grapalat" w:hAnsi="GHEA Grapalat"/>
        </w:rPr>
        <w:t>.</w:t>
      </w:r>
      <w:r w:rsidR="00B351F5">
        <w:rPr>
          <w:rStyle w:val="FootnoteReference"/>
          <w:rFonts w:ascii="GHEA Grapalat" w:hAnsi="GHEA Grapalat"/>
        </w:rPr>
        <w:footnoteReference w:customMarkFollows="1" w:id="7"/>
        <w:t>10</w:t>
      </w:r>
    </w:p>
    <w:p w:rsidR="00F20DA5" w:rsidRPr="009044F1" w:rsidRDefault="00283198" w:rsidP="008D1789">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8D178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8D178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8D1789">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008D1789" w:rsidRPr="005114D0">
        <w:rPr>
          <w:rFonts w:ascii="GHEA Grapalat" w:hAnsi="GHEA Grapalat"/>
        </w:rPr>
        <w:tab/>
      </w:r>
      <w:r w:rsidR="008D1789" w:rsidRPr="00823721">
        <w:rPr>
          <w:rFonts w:ascii="GHEA Grapalat" w:hAnsi="GHEA Grapalat"/>
          <w:b/>
        </w:rPr>
        <w:t>Обеспечение заявки должно быть действительным в течение 120 (сто двадцать рабочих дней) рабочих дней со дня истечения крайнего срока подачи заявок</w:t>
      </w:r>
      <w:r w:rsidRPr="00A4492E">
        <w:rPr>
          <w:rFonts w:ascii="GHEA Grapalat" w:hAnsi="GHEA Grapalat"/>
        </w:rPr>
        <w:t>.</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8D1789">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8D1789">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Pr="00FE062A" w:rsidRDefault="008D1789" w:rsidP="00B25C78">
      <w:pPr>
        <w:widowControl w:val="0"/>
        <w:tabs>
          <w:tab w:val="left" w:pos="1134"/>
        </w:tabs>
        <w:spacing w:after="160"/>
        <w:ind w:firstLine="567"/>
        <w:jc w:val="both"/>
        <w:rPr>
          <w:rFonts w:ascii="GHEA Grapalat" w:hAnsi="GHEA Grapalat" w:cs="Sylfaen"/>
          <w:b/>
        </w:rPr>
      </w:pPr>
      <w:r w:rsidRPr="00633C34">
        <w:rPr>
          <w:rFonts w:ascii="GHEA Grapalat" w:hAnsi="GHEA Grapalat" w:cs="Sylfaen"/>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4437A2" w:rsidRPr="00FE062A" w:rsidRDefault="004437A2" w:rsidP="00B25C78">
      <w:pPr>
        <w:widowControl w:val="0"/>
        <w:tabs>
          <w:tab w:val="left" w:pos="1134"/>
        </w:tabs>
        <w:spacing w:after="160"/>
        <w:ind w:firstLine="567"/>
        <w:jc w:val="both"/>
        <w:rPr>
          <w:rFonts w:ascii="GHEA Grapalat" w:hAnsi="GHEA Grapalat" w:cs="Sylfaen"/>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25C78" w:rsidRPr="00C44E3D">
        <w:rPr>
          <w:rFonts w:ascii="GHEA Grapalat" w:hAnsi="GHEA Grapalat" w:cs="Sylfaen"/>
          <w:b/>
          <w:color w:val="0000FF"/>
          <w:sz w:val="24"/>
          <w:szCs w:val="24"/>
          <w:lang w:val="hy-AM" w:eastAsia="en-US" w:bidi="ar-SA"/>
        </w:rPr>
        <w:t>"</w:t>
      </w:r>
      <w:r w:rsidR="00BA6E1C">
        <w:rPr>
          <w:rFonts w:ascii="GHEA Grapalat" w:hAnsi="GHEA Grapalat" w:cs="Sylfaen"/>
          <w:b/>
          <w:color w:val="0000FF"/>
          <w:sz w:val="24"/>
          <w:szCs w:val="24"/>
          <w:lang w:eastAsia="en-US" w:bidi="ar-SA"/>
        </w:rPr>
        <w:t>1</w:t>
      </w:r>
      <w:r w:rsidR="00E8667B" w:rsidRPr="00E8667B">
        <w:rPr>
          <w:rFonts w:ascii="GHEA Grapalat" w:hAnsi="GHEA Grapalat" w:cs="Sylfaen"/>
          <w:b/>
          <w:color w:val="0000FF"/>
          <w:sz w:val="24"/>
          <w:szCs w:val="24"/>
          <w:lang w:eastAsia="en-US" w:bidi="ar-SA"/>
        </w:rPr>
        <w:t>7</w:t>
      </w:r>
      <w:r w:rsidR="00B25C78" w:rsidRPr="00C44E3D">
        <w:rPr>
          <w:rFonts w:ascii="GHEA Grapalat" w:hAnsi="GHEA Grapalat" w:cs="Sylfaen"/>
          <w:b/>
          <w:color w:val="0000FF"/>
          <w:sz w:val="24"/>
          <w:szCs w:val="24"/>
          <w:lang w:val="hy-AM" w:eastAsia="en-US" w:bidi="ar-SA"/>
        </w:rPr>
        <w:t>"-ый</w:t>
      </w:r>
      <w:r w:rsidR="00B25C78" w:rsidRPr="0063552D">
        <w:rPr>
          <w:rFonts w:ascii="GHEA Grapalat" w:hAnsi="GHEA Grapalat" w:cs="Sylfaen"/>
          <w:b/>
          <w:color w:val="0000FF"/>
          <w:sz w:val="24"/>
          <w:szCs w:val="24"/>
          <w:lang w:val="hy-AM" w:eastAsia="en-US" w:bidi="ar-SA"/>
        </w:rPr>
        <w:t xml:space="preserve"> день в "</w:t>
      </w:r>
      <w:r w:rsidR="00B25C78">
        <w:rPr>
          <w:rFonts w:ascii="GHEA Grapalat" w:hAnsi="GHEA Grapalat" w:cs="Sylfaen"/>
          <w:b/>
          <w:color w:val="0000FF"/>
          <w:sz w:val="24"/>
          <w:szCs w:val="24"/>
          <w:lang w:eastAsia="en-US" w:bidi="ar-SA"/>
        </w:rPr>
        <w:t>1</w:t>
      </w:r>
      <w:r w:rsidR="00B25C78" w:rsidRPr="00AE121C">
        <w:rPr>
          <w:rFonts w:ascii="GHEA Grapalat" w:hAnsi="GHEA Grapalat" w:cs="Sylfaen"/>
          <w:b/>
          <w:color w:val="0000FF"/>
          <w:sz w:val="24"/>
          <w:szCs w:val="24"/>
          <w:lang w:eastAsia="en-US" w:bidi="ar-SA"/>
        </w:rPr>
        <w:t>1</w:t>
      </w:r>
      <w:r w:rsidR="00B25C78" w:rsidRPr="0063552D">
        <w:rPr>
          <w:rFonts w:ascii="GHEA Grapalat" w:hAnsi="GHEA Grapalat" w:cs="Sylfaen"/>
          <w:b/>
          <w:color w:val="0000FF"/>
          <w:sz w:val="24"/>
          <w:szCs w:val="24"/>
          <w:lang w:val="hy-AM" w:eastAsia="en-US" w:bidi="ar-SA"/>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860677" w:rsidRDefault="00860677" w:rsidP="00860677">
      <w:pPr>
        <w:widowControl w:val="0"/>
        <w:spacing w:after="160"/>
        <w:ind w:firstLine="567"/>
        <w:jc w:val="both"/>
        <w:rPr>
          <w:rFonts w:ascii="GHEA Grapalat" w:hAnsi="GHEA Grapalat" w:cs="Sylfaen"/>
          <w:b/>
          <w:color w:val="0000FF"/>
          <w:lang w:val="hy-AM" w:eastAsia="en-US" w:bidi="ar-SA"/>
        </w:rPr>
      </w:pPr>
      <w:r>
        <w:rPr>
          <w:rFonts w:ascii="GHEA Grapalat" w:hAnsi="GHEA Grapalat" w:cs="Sylfaen"/>
          <w:b/>
          <w:color w:val="0000FF"/>
          <w:lang w:val="hy-AM" w:eastAsia="en-US" w:bidi="ar-SA"/>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согласно образцу проектно-сметной документации (документов)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w:t>
      </w:r>
      <w:r>
        <w:rPr>
          <w:rFonts w:ascii="GHEA Grapalat" w:hAnsi="GHEA Grapalat" w:cs="Sylfaen"/>
          <w:b/>
          <w:color w:val="0000FF"/>
          <w:lang w:val="hy-AM" w:eastAsia="en-US" w:bidi="ar-SA"/>
        </w:rPr>
        <w:lastRenderedPageBreak/>
        <w:t>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E17D7" w:rsidRPr="00822AFA">
        <w:rPr>
          <w:rFonts w:ascii="GHEA Grapalat" w:hAnsi="GHEA Grapalat"/>
          <w:b/>
          <w:i w:val="0"/>
          <w:sz w:val="24"/>
          <w:szCs w:val="24"/>
        </w:rPr>
        <w:t>по курсу ЦБ РА на день публикации настоящего приглашения</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1C41D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1C41D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1C41D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1C41D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1C41D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C41D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D1371D" w:rsidRDefault="00D1371D" w:rsidP="00D1371D">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Pr>
          <w:rFonts w:ascii="GHEA Grapalat" w:hAnsi="GHEA Grapalat" w:cs="Sylfaen"/>
          <w:b/>
          <w:color w:val="0000FF"/>
          <w:sz w:val="24"/>
          <w:szCs w:val="24"/>
          <w:lang w:val="hy-AM" w:eastAsia="en-US" w:bidi="ar-SA"/>
        </w:rPr>
        <w:t>8.7 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rsidR="00121F1F" w:rsidRPr="009044F1" w:rsidRDefault="00121F1F" w:rsidP="001C41D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1C41D7">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1C41D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1C41D7">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1C41D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1C41D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1C41D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1C41D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1C41D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C41D7">
      <w:pPr>
        <w:widowControl w:val="0"/>
        <w:tabs>
          <w:tab w:val="left" w:pos="1276"/>
        </w:tabs>
        <w:ind w:firstLine="709"/>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w:t>
      </w:r>
      <w:r w:rsidR="00D0526D" w:rsidRPr="00110330">
        <w:rPr>
          <w:rFonts w:ascii="GHEA Grapalat" w:hAnsi="GHEA Grapalat"/>
        </w:rPr>
        <w:lastRenderedPageBreak/>
        <w:t>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F55B27" w:rsidRDefault="00AD5625" w:rsidP="001C41D7">
      <w:pPr>
        <w:widowControl w:val="0"/>
        <w:tabs>
          <w:tab w:val="left" w:pos="1134"/>
        </w:tabs>
        <w:spacing w:after="240"/>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6"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1C41D7">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w:t>
      </w:r>
      <w:r w:rsidR="00A31DCA" w:rsidRPr="00A31DCA">
        <w:rPr>
          <w:rFonts w:ascii="GHEA Grapalat" w:hAnsi="GHEA Grapalat"/>
        </w:rPr>
        <w:lastRenderedPageBreak/>
        <w:t>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1C41D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1C41D7">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1C41D7">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1C41D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1C41D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1C41D7">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1C41D7">
      <w:pPr>
        <w:pStyle w:val="BodyTextIndent2"/>
        <w:widowControl w:val="0"/>
        <w:tabs>
          <w:tab w:val="left" w:pos="1276"/>
        </w:tabs>
        <w:spacing w:line="240" w:lineRule="auto"/>
        <w:ind w:firstLine="567"/>
        <w:rPr>
          <w:rFonts w:ascii="GHEA Grapalat" w:hAnsi="GHEA Grapalat"/>
          <w:sz w:val="24"/>
          <w:szCs w:val="24"/>
        </w:rPr>
      </w:pPr>
      <w:r w:rsidRPr="001C41D7">
        <w:rPr>
          <w:rFonts w:ascii="GHEA Grapalat" w:hAnsi="GHEA Grapalat"/>
          <w:sz w:val="24"/>
          <w:szCs w:val="24"/>
        </w:rPr>
        <w:t>8.</w:t>
      </w:r>
      <w:r w:rsidR="000E624C" w:rsidRPr="001C41D7">
        <w:rPr>
          <w:rFonts w:ascii="GHEA Grapalat" w:hAnsi="GHEA Grapalat"/>
          <w:sz w:val="24"/>
          <w:szCs w:val="24"/>
          <w:lang w:val="hy-AM"/>
        </w:rPr>
        <w:t>19</w:t>
      </w:r>
      <w:r w:rsidRPr="001C41D7">
        <w:rPr>
          <w:rFonts w:ascii="GHEA Grapalat" w:hAnsi="GHEA Grapalat"/>
          <w:sz w:val="24"/>
          <w:szCs w:val="24"/>
        </w:rPr>
        <w:t>.</w:t>
      </w:r>
      <w:r w:rsidR="00EE0CB1" w:rsidRPr="001C41D7">
        <w:rPr>
          <w:rFonts w:ascii="GHEA Grapalat" w:hAnsi="GHEA Grapalat"/>
          <w:sz w:val="24"/>
          <w:szCs w:val="24"/>
        </w:rPr>
        <w:tab/>
      </w:r>
      <w:r w:rsidRPr="001C41D7">
        <w:rPr>
          <w:rFonts w:ascii="GHEA Grapalat" w:hAnsi="GHEA Grapalat"/>
          <w:sz w:val="24"/>
          <w:szCs w:val="24"/>
        </w:rPr>
        <w:t>Оценка заявок и определение отобранного участника осуществляются по отдельным лотам</w:t>
      </w:r>
      <w:r w:rsidR="0093610F" w:rsidRPr="001C41D7">
        <w:rPr>
          <w:rStyle w:val="FootnoteReference"/>
          <w:rFonts w:ascii="GHEA Grapalat" w:hAnsi="GHEA Grapalat"/>
          <w:sz w:val="24"/>
          <w:szCs w:val="24"/>
        </w:rPr>
        <w:footnoteReference w:customMarkFollows="1" w:id="9"/>
        <w:t>12</w:t>
      </w:r>
      <w:r w:rsidRPr="001C41D7">
        <w:rPr>
          <w:rFonts w:ascii="GHEA Grapalat" w:hAnsi="GHEA Grapalat"/>
          <w:sz w:val="24"/>
          <w:szCs w:val="24"/>
        </w:rPr>
        <w:t>.</w:t>
      </w:r>
      <w:r w:rsidRPr="009044F1">
        <w:rPr>
          <w:rFonts w:ascii="GHEA Grapalat" w:hAnsi="GHEA Grapalat"/>
          <w:sz w:val="24"/>
          <w:szCs w:val="24"/>
        </w:rPr>
        <w:t xml:space="preserve"> </w:t>
      </w:r>
    </w:p>
    <w:p w:rsidR="00583092" w:rsidRPr="009044F1" w:rsidRDefault="00A150A9" w:rsidP="001C41D7">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1C41D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1C41D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1C41D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1C41D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1C41D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1C41D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1C41D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1C41D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F55B27" w:rsidRDefault="00583092" w:rsidP="001C41D7">
      <w:pPr>
        <w:pStyle w:val="BodyTextIndent2"/>
        <w:widowControl w:val="0"/>
        <w:spacing w:line="240" w:lineRule="auto"/>
        <w:ind w:firstLine="567"/>
        <w:rPr>
          <w:rFonts w:ascii="GHEA Grapalat" w:hAnsi="GHEA Grapalat"/>
          <w:b/>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F55B27">
        <w:rPr>
          <w:rFonts w:ascii="GHEA Grapalat" w:hAnsi="GHEA Grapalat"/>
          <w:b/>
          <w:sz w:val="24"/>
          <w:szCs w:val="24"/>
        </w:rPr>
        <w:t>"</w:t>
      </w:r>
      <w:r w:rsidR="00D5443D" w:rsidRPr="00F55B27">
        <w:rPr>
          <w:rFonts w:ascii="GHEA Grapalat" w:hAnsi="GHEA Grapalat"/>
          <w:b/>
          <w:sz w:val="24"/>
          <w:szCs w:val="24"/>
        </w:rPr>
        <w:t xml:space="preserve"> </w:t>
      </w:r>
      <w:r w:rsidR="00F55B27" w:rsidRPr="00F55B27">
        <w:rPr>
          <w:rFonts w:ascii="GHEA Grapalat" w:hAnsi="GHEA Grapalat"/>
          <w:b/>
          <w:sz w:val="24"/>
          <w:szCs w:val="24"/>
        </w:rPr>
        <w:t>10 " календарных дней</w:t>
      </w:r>
      <w:r w:rsidRPr="00F55B27">
        <w:rPr>
          <w:rFonts w:ascii="GHEA Grapalat" w:hAnsi="GHEA Grapalat"/>
          <w:b/>
          <w:sz w:val="24"/>
          <w:szCs w:val="24"/>
        </w:rPr>
        <w:t xml:space="preserve"> Период ожидания</w:t>
      </w:r>
      <w:r w:rsidR="00A835E3" w:rsidRPr="00F55B27">
        <w:rPr>
          <w:rFonts w:ascii="GHEA Grapalat" w:hAnsi="GHEA Grapalat"/>
          <w:b/>
          <w:sz w:val="24"/>
          <w:szCs w:val="24"/>
        </w:rPr>
        <w:t>:</w:t>
      </w:r>
      <w:r w:rsidRPr="00F55B27">
        <w:rPr>
          <w:rFonts w:ascii="GHEA Grapalat" w:hAnsi="GHEA Grapalat"/>
          <w:b/>
          <w:sz w:val="24"/>
          <w:szCs w:val="24"/>
        </w:rPr>
        <w:t xml:space="preserve"> </w:t>
      </w:r>
    </w:p>
    <w:p w:rsidR="00500780" w:rsidRPr="00A835E3" w:rsidRDefault="00500780" w:rsidP="001C41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1C41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55B27" w:rsidRPr="00FE062A" w:rsidRDefault="006D684E" w:rsidP="001C41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437A2" w:rsidRPr="00FE062A" w:rsidRDefault="004437A2" w:rsidP="001C41D7">
      <w:pPr>
        <w:pStyle w:val="norm"/>
        <w:widowControl w:val="0"/>
        <w:tabs>
          <w:tab w:val="left" w:pos="1276"/>
        </w:tabs>
        <w:spacing w:line="240" w:lineRule="auto"/>
        <w:ind w:firstLine="0"/>
        <w:rPr>
          <w:rFonts w:ascii="GHEA Grapalat" w:hAnsi="GHEA Grapalat"/>
          <w:sz w:val="24"/>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w:t>
      </w:r>
      <w:r w:rsidRPr="009044F1">
        <w:rPr>
          <w:rFonts w:ascii="GHEA Grapalat" w:hAnsi="GHEA Grapalat"/>
        </w:rPr>
        <w:lastRenderedPageBreak/>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23271E" w:rsidRPr="00233D4A" w:rsidRDefault="00AA0AD8" w:rsidP="00233D4A">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Pr="004437A2" w:rsidRDefault="00030D40" w:rsidP="00233D4A">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9"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p>
    <w:p w:rsidR="00366C4E" w:rsidRPr="001775FE" w:rsidRDefault="00030D40" w:rsidP="00233D4A">
      <w:pPr>
        <w:widowControl w:val="0"/>
        <w:tabs>
          <w:tab w:val="left" w:pos="1276"/>
        </w:tabs>
        <w:spacing w:after="160"/>
        <w:ind w:firstLine="567"/>
        <w:jc w:val="both"/>
        <w:rPr>
          <w:rFonts w:ascii="GHEA Grapalat" w:hAnsi="GHEA Grapalat"/>
        </w:rPr>
      </w:pPr>
      <w:r w:rsidRPr="00233D4A">
        <w:rPr>
          <w:rFonts w:ascii="GHEA Grapalat" w:hAnsi="GHEA Grapalat"/>
          <w:b/>
        </w:rPr>
        <w:lastRenderedPageBreak/>
        <w:t>10.</w:t>
      </w:r>
      <w:r w:rsidR="004437A2" w:rsidRPr="00FE062A">
        <w:rPr>
          <w:rFonts w:ascii="GHEA Grapalat" w:hAnsi="GHEA Grapalat"/>
          <w:b/>
        </w:rPr>
        <w:t>2</w:t>
      </w:r>
      <w:r w:rsidR="00DC30CC" w:rsidRPr="00233D4A">
        <w:rPr>
          <w:rFonts w:ascii="GHEA Grapalat" w:hAnsi="GHEA Grapalat"/>
          <w:b/>
        </w:rPr>
        <w:t>.</w:t>
      </w:r>
      <w:r w:rsidR="00DC30CC" w:rsidRPr="00233D4A">
        <w:rPr>
          <w:rFonts w:ascii="GHEA Grapalat" w:hAnsi="GHEA Grapalat"/>
          <w:b/>
        </w:rPr>
        <w:tab/>
      </w:r>
      <w:r w:rsidRPr="00233D4A">
        <w:rPr>
          <w:rFonts w:ascii="GHEA Grapalat" w:hAnsi="GHEA Grapalat"/>
          <w:b/>
        </w:rPr>
        <w:t xml:space="preserve">Размер обеспечения договора составляет </w:t>
      </w:r>
      <w:r w:rsidR="00233D4A" w:rsidRPr="00233D4A">
        <w:rPr>
          <w:rFonts w:ascii="GHEA Grapalat" w:hAnsi="GHEA Grapalat"/>
          <w:b/>
        </w:rPr>
        <w:t xml:space="preserve"> 10</w:t>
      </w:r>
      <w:r w:rsidR="00FF068F" w:rsidRPr="00233D4A">
        <w:rPr>
          <w:rFonts w:ascii="GHEA Grapalat" w:hAnsi="GHEA Grapalat"/>
          <w:b/>
        </w:rPr>
        <w:t xml:space="preserve"> </w:t>
      </w:r>
      <w:r w:rsidR="00233D4A" w:rsidRPr="00233D4A">
        <w:rPr>
          <w:rFonts w:ascii="GHEA Grapalat" w:hAnsi="GHEA Grapalat"/>
          <w:b/>
          <w:vertAlign w:val="superscript"/>
        </w:rPr>
        <w:t xml:space="preserve"> </w:t>
      </w:r>
      <w:r w:rsidRPr="00233D4A">
        <w:rPr>
          <w:rFonts w:ascii="GHEA Grapalat" w:hAnsi="GHEA Grapalat"/>
          <w:b/>
        </w:rPr>
        <w:t xml:space="preserve">процентов от цены </w:t>
      </w:r>
      <w:r w:rsidR="009C5CF1" w:rsidRPr="00233D4A">
        <w:rPr>
          <w:rFonts w:ascii="GHEA Grapalat" w:hAnsi="GHEA Grapalat"/>
          <w:b/>
        </w:rPr>
        <w:t>закупки</w:t>
      </w:r>
      <w:r w:rsidRPr="00233D4A">
        <w:rPr>
          <w:rFonts w:ascii="GHEA Grapalat" w:hAnsi="GHEA Grapalat"/>
          <w:b/>
        </w:rPr>
        <w:t xml:space="preserve">. </w:t>
      </w:r>
      <w:r w:rsidR="002C42AD" w:rsidRPr="00233D4A">
        <w:rPr>
          <w:rFonts w:ascii="GHEA Grapalat" w:hAnsi="GHEA Grapalat"/>
          <w:b/>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233D4A">
        <w:rPr>
          <w:rFonts w:ascii="GHEA Grapalat" w:hAnsi="GHEA Grapalat"/>
          <w:b/>
        </w:rPr>
        <w:t>.</w:t>
      </w:r>
      <w:r w:rsidR="001723D6" w:rsidRPr="00233D4A">
        <w:rPr>
          <w:rFonts w:ascii="GHEA Grapalat" w:hAnsi="GHEA Grapalat"/>
          <w:b/>
        </w:rPr>
        <w:t xml:space="preserve">Обеспечение </w:t>
      </w:r>
      <w:r w:rsidR="00896AAF" w:rsidRPr="00233D4A">
        <w:rPr>
          <w:rFonts w:ascii="GHEA Grapalat" w:hAnsi="GHEA Grapalat"/>
          <w:b/>
        </w:rPr>
        <w:t>договора</w:t>
      </w:r>
      <w:r w:rsidR="001723D6" w:rsidRPr="00233D4A">
        <w:rPr>
          <w:rFonts w:ascii="GHEA Grapalat" w:hAnsi="GHEA Grapalat"/>
          <w:b/>
        </w:rPr>
        <w:t xml:space="preserve"> представляется в </w:t>
      </w:r>
      <w:r w:rsidR="005876A3" w:rsidRPr="00233D4A">
        <w:rPr>
          <w:rFonts w:ascii="GHEA Grapalat" w:hAnsi="GHEA Grapalat"/>
          <w:b/>
        </w:rPr>
        <w:t>виде</w:t>
      </w:r>
      <w:r w:rsidR="001723D6" w:rsidRPr="00233D4A">
        <w:rPr>
          <w:rFonts w:ascii="GHEA Grapalat" w:hAnsi="GHEA Grapalat"/>
          <w:b/>
        </w:rPr>
        <w:t xml:space="preserve"> банковской гарантии (Приложение 5)</w:t>
      </w:r>
      <w:r w:rsidR="00375E5E" w:rsidRPr="00233D4A">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rsidR="00275C43" w:rsidRDefault="0058395E" w:rsidP="00233D4A">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233D4A">
      <w:pPr>
        <w:widowControl w:val="0"/>
        <w:tabs>
          <w:tab w:val="left" w:pos="1276"/>
        </w:tabs>
        <w:spacing w:after="160"/>
        <w:ind w:firstLine="567"/>
        <w:jc w:val="both"/>
        <w:rPr>
          <w:rFonts w:ascii="GHEA Grapalat" w:hAnsi="GHEA Grapalat"/>
        </w:rPr>
      </w:pPr>
      <w:r w:rsidRPr="00233D4A">
        <w:rPr>
          <w:rFonts w:ascii="GHEA Grapalat" w:hAnsi="GHEA Grapalat"/>
          <w:b/>
        </w:rPr>
        <w:t xml:space="preserve">Обеспечение договора должно быть действительно как минимум включительно до </w:t>
      </w:r>
      <w:r w:rsidR="007B29F6" w:rsidRPr="00233D4A">
        <w:rPr>
          <w:rFonts w:ascii="GHEA Grapalat" w:hAnsi="GHEA Grapalat"/>
          <w:b/>
        </w:rPr>
        <w:t>9</w:t>
      </w:r>
      <w:r w:rsidR="00456B02" w:rsidRPr="00233D4A">
        <w:rPr>
          <w:rFonts w:ascii="GHEA Grapalat" w:hAnsi="GHEA Grapalat"/>
          <w:b/>
        </w:rPr>
        <w:t>0</w:t>
      </w:r>
      <w:r w:rsidRPr="00233D4A">
        <w:rPr>
          <w:rFonts w:ascii="GHEA Grapalat" w:hAnsi="GHEA Grapalat"/>
          <w:b/>
        </w:rPr>
        <w:t>-го рабочего дня</w:t>
      </w:r>
      <w:r w:rsidRPr="001775FE">
        <w:rPr>
          <w:rFonts w:ascii="GHEA Grapalat" w:hAnsi="GHEA Grapalat"/>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Pr="00233D4A" w:rsidRDefault="00F92A53" w:rsidP="00233D4A">
      <w:pPr>
        <w:widowControl w:val="0"/>
        <w:tabs>
          <w:tab w:val="left" w:pos="1276"/>
        </w:tabs>
        <w:spacing w:after="160"/>
        <w:ind w:firstLine="567"/>
        <w:jc w:val="both"/>
        <w:rPr>
          <w:rFonts w:ascii="GHEA Grapalat" w:hAnsi="GHEA Grapalat"/>
          <w:b/>
        </w:rPr>
      </w:pPr>
      <w:r w:rsidRPr="00233D4A">
        <w:rPr>
          <w:rFonts w:ascii="GHEA Grapalat" w:hAnsi="GHEA Grapalat"/>
          <w:b/>
        </w:rPr>
        <w:t>Обеспечение договора, представленное в виде наличных денег, должно быть перечислено на казначейский счет</w:t>
      </w:r>
      <w:r w:rsidRPr="00233D4A">
        <w:rPr>
          <w:rFonts w:ascii="Courier New" w:hAnsi="Courier New" w:cs="Courier New"/>
          <w:b/>
        </w:rPr>
        <w:t> </w:t>
      </w:r>
      <w:r w:rsidRPr="00233D4A">
        <w:rPr>
          <w:rFonts w:ascii="GHEA Grapalat" w:hAnsi="GHEA Grapalat"/>
          <w:b/>
        </w:rPr>
        <w:t>"900008000</w:t>
      </w:r>
      <w:r w:rsidR="00B66AB9" w:rsidRPr="00233D4A">
        <w:rPr>
          <w:rFonts w:ascii="GHEA Grapalat" w:hAnsi="GHEA Grapalat"/>
          <w:b/>
        </w:rPr>
        <w:t>66</w:t>
      </w:r>
      <w:r w:rsidRPr="00233D4A">
        <w:rPr>
          <w:rFonts w:ascii="GHEA Grapalat" w:hAnsi="GHEA Grapalat"/>
          <w:b/>
        </w:rPr>
        <w:t>4", открытый в Центральном казначействе на имя уполномоченного органа.</w:t>
      </w:r>
    </w:p>
    <w:p w:rsidR="004A0321" w:rsidRPr="00F71183" w:rsidRDefault="004A0321" w:rsidP="00233D4A">
      <w:pPr>
        <w:widowControl w:val="0"/>
        <w:tabs>
          <w:tab w:val="left" w:pos="1276"/>
        </w:tabs>
        <w:spacing w:after="160"/>
        <w:ind w:firstLine="567"/>
        <w:jc w:val="both"/>
        <w:rPr>
          <w:rFonts w:ascii="GHEA Grapalat" w:hAnsi="GHEA Grapalat"/>
          <w:lang w:val="hy-AM"/>
        </w:rPr>
      </w:pPr>
      <w:r>
        <w:rPr>
          <w:rFonts w:ascii="GHEA Grapalat" w:hAnsi="GHEA Grapalat"/>
        </w:rPr>
        <w:t>10.</w:t>
      </w:r>
      <w:r w:rsidR="004437A2" w:rsidRPr="004437A2">
        <w:rPr>
          <w:rFonts w:ascii="GHEA Grapalat" w:hAnsi="GHEA Grapalat"/>
        </w:rPr>
        <w:t>3</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233D4A">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233D4A" w:rsidRDefault="00030D40" w:rsidP="00233D4A">
      <w:pPr>
        <w:widowControl w:val="0"/>
        <w:tabs>
          <w:tab w:val="left" w:pos="1276"/>
        </w:tabs>
        <w:spacing w:after="160"/>
        <w:ind w:firstLine="567"/>
        <w:jc w:val="both"/>
        <w:rPr>
          <w:rFonts w:ascii="GHEA Grapalat" w:hAnsi="GHEA Grapalat"/>
          <w:b/>
          <w:i/>
        </w:rPr>
      </w:pPr>
      <w:r w:rsidRPr="00233D4A">
        <w:rPr>
          <w:rFonts w:ascii="GHEA Grapalat" w:hAnsi="GHEA Grapalat"/>
          <w:b/>
        </w:rPr>
        <w:t>10.</w:t>
      </w:r>
      <w:r w:rsidR="004437A2" w:rsidRPr="00FE062A">
        <w:rPr>
          <w:rFonts w:ascii="GHEA Grapalat" w:hAnsi="GHEA Grapalat"/>
          <w:b/>
        </w:rPr>
        <w:t>4</w:t>
      </w:r>
      <w:r w:rsidR="003E194D" w:rsidRPr="00233D4A">
        <w:rPr>
          <w:rFonts w:ascii="GHEA Grapalat" w:hAnsi="GHEA Grapalat"/>
          <w:b/>
        </w:rPr>
        <w:t>.</w:t>
      </w:r>
      <w:r w:rsidR="003E194D" w:rsidRPr="00233D4A">
        <w:rPr>
          <w:rFonts w:ascii="GHEA Grapalat" w:hAnsi="GHEA Grapalat"/>
          <w:b/>
        </w:rPr>
        <w:tab/>
      </w:r>
      <w:r w:rsidRPr="00233D4A">
        <w:rPr>
          <w:rFonts w:ascii="GHEA Grapalat" w:hAnsi="GHEA Grapalat"/>
          <w:b/>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33D4A">
        <w:rPr>
          <w:rFonts w:ascii="GHEA Grapalat" w:hAnsi="GHEA Grapalat"/>
          <w:b/>
        </w:rPr>
        <w:t xml:space="preserve"> (Приложение 5.2)</w:t>
      </w:r>
      <w:r w:rsidRPr="00233D4A">
        <w:rPr>
          <w:rFonts w:ascii="GHEA Grapalat" w:hAnsi="GHEA Grapalat"/>
          <w:b/>
        </w:rPr>
        <w:t>.</w:t>
      </w:r>
      <w:r w:rsidRPr="00233D4A">
        <w:rPr>
          <w:rFonts w:ascii="GHEA Grapalat" w:hAnsi="GHEA Grapalat"/>
          <w:b/>
          <w:i/>
        </w:rPr>
        <w:t xml:space="preserve"> </w:t>
      </w:r>
    </w:p>
    <w:p w:rsidR="005162B1" w:rsidRPr="009044F1" w:rsidRDefault="00030D40" w:rsidP="00233D4A">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437A2" w:rsidRPr="00FE062A">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33D4A">
      <w:pPr>
        <w:widowControl w:val="0"/>
        <w:tabs>
          <w:tab w:val="left" w:pos="1134"/>
        </w:tabs>
        <w:spacing w:after="160"/>
        <w:ind w:firstLine="567"/>
        <w:jc w:val="both"/>
        <w:rPr>
          <w:rFonts w:ascii="GHEA Grapalat" w:hAnsi="GHEA Grapalat"/>
        </w:rPr>
      </w:pPr>
      <w:r>
        <w:rPr>
          <w:rFonts w:ascii="GHEA Grapalat" w:hAnsi="GHEA Grapalat"/>
        </w:rPr>
        <w:t>10.</w:t>
      </w:r>
      <w:r w:rsidR="004437A2" w:rsidRPr="004437A2">
        <w:rPr>
          <w:rFonts w:ascii="GHEA Grapalat" w:hAnsi="GHEA Grapalat"/>
        </w:rPr>
        <w:t>6</w:t>
      </w:r>
      <w:r>
        <w:rPr>
          <w:rFonts w:ascii="GHEA Grapalat" w:hAnsi="GHEA Grapalat"/>
        </w:rPr>
        <w:t xml:space="preserve">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233D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w:t>
      </w:r>
      <w:r w:rsidR="004437A2" w:rsidRPr="004437A2">
        <w:rPr>
          <w:rFonts w:ascii="GHEA Grapalat" w:hAnsi="GHEA Grapalat"/>
        </w:rPr>
        <w:t>7</w:t>
      </w:r>
      <w:r w:rsidRPr="009170A1">
        <w:rPr>
          <w:rFonts w:ascii="GHEA Grapalat" w:hAnsi="GHEA Grapalat"/>
        </w:rPr>
        <w:t xml:space="preserve">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233D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233D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8C28C9" w:rsidRPr="008E5CD3" w:rsidRDefault="00AC27F7" w:rsidP="008E5C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дала </w:t>
      </w:r>
      <w:r>
        <w:rPr>
          <w:rFonts w:ascii="GHEA Grapalat" w:hAnsi="GHEA Grapalat"/>
        </w:rPr>
        <w:lastRenderedPageBreak/>
        <w:t>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AE679C" w:rsidRPr="008E5CD3" w:rsidRDefault="008D5016" w:rsidP="008E5CD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570BBD">
        <w:rPr>
          <w:rFonts w:ascii="GHEA Grapalat" w:hAnsi="GHEA Grapalat"/>
        </w:rPr>
        <w:lastRenderedPageBreak/>
        <w:t xml:space="preserve">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w:t>
      </w:r>
      <w:r w:rsidRPr="00570BBD">
        <w:rPr>
          <w:rFonts w:ascii="GHEA Grapalat" w:hAnsi="GHEA Grapalat"/>
        </w:rPr>
        <w:lastRenderedPageBreak/>
        <w:t>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67BD6" w:rsidRPr="006B4D00" w:rsidRDefault="009B5628" w:rsidP="00F325A7">
      <w:pPr>
        <w:jc w:val="both"/>
        <w:rPr>
          <w:rFonts w:ascii="GHEA Grapalat" w:hAnsi="GHEA Grapalat"/>
          <w:b/>
        </w:rPr>
      </w:pPr>
      <w:r>
        <w:rPr>
          <w:rFonts w:ascii="GHEA Grapalat" w:hAnsi="GHEA Grapalat"/>
          <w:b/>
        </w:rPr>
        <w:t xml:space="preserve">                                                  </w:t>
      </w:r>
    </w:p>
    <w:p w:rsidR="00067BD6" w:rsidRPr="006B4D00" w:rsidRDefault="00067BD6" w:rsidP="00F325A7">
      <w:pPr>
        <w:jc w:val="both"/>
        <w:rPr>
          <w:rFonts w:ascii="GHEA Grapalat" w:hAnsi="GHEA Grapalat"/>
          <w:b/>
        </w:rPr>
      </w:pPr>
    </w:p>
    <w:p w:rsidR="00067BD6" w:rsidRPr="006B4D00" w:rsidRDefault="00067BD6" w:rsidP="00F325A7">
      <w:pPr>
        <w:jc w:val="both"/>
        <w:rPr>
          <w:rFonts w:ascii="GHEA Grapalat" w:hAnsi="GHEA Grapalat"/>
          <w:b/>
        </w:rPr>
      </w:pPr>
    </w:p>
    <w:p w:rsidR="00067BD6" w:rsidRPr="006B4D00" w:rsidRDefault="00067BD6" w:rsidP="00F325A7">
      <w:pPr>
        <w:jc w:val="both"/>
        <w:rPr>
          <w:rFonts w:ascii="GHEA Grapalat" w:hAnsi="GHEA Grapalat"/>
          <w:b/>
        </w:rPr>
      </w:pPr>
    </w:p>
    <w:p w:rsidR="00067BD6" w:rsidRPr="006B4D00" w:rsidRDefault="00067BD6" w:rsidP="00F325A7">
      <w:pPr>
        <w:jc w:val="both"/>
        <w:rPr>
          <w:rFonts w:ascii="GHEA Grapalat" w:hAnsi="GHEA Grapalat"/>
          <w:b/>
        </w:rPr>
      </w:pPr>
    </w:p>
    <w:p w:rsidR="00067BD6" w:rsidRPr="006B4D00" w:rsidRDefault="00067BD6" w:rsidP="00F325A7">
      <w:pPr>
        <w:jc w:val="both"/>
        <w:rPr>
          <w:rFonts w:ascii="GHEA Grapalat" w:hAnsi="GHEA Grapalat"/>
          <w:b/>
        </w:rPr>
      </w:pPr>
    </w:p>
    <w:p w:rsidR="00067BD6" w:rsidRPr="006B4D00" w:rsidRDefault="00067BD6" w:rsidP="00F325A7">
      <w:pPr>
        <w:jc w:val="both"/>
        <w:rPr>
          <w:rFonts w:ascii="GHEA Grapalat" w:hAnsi="GHEA Grapalat"/>
          <w:b/>
        </w:rPr>
      </w:pPr>
    </w:p>
    <w:p w:rsidR="00067BD6" w:rsidRPr="006B4D00" w:rsidRDefault="00067BD6" w:rsidP="00F325A7">
      <w:pPr>
        <w:jc w:val="both"/>
        <w:rPr>
          <w:rFonts w:ascii="GHEA Grapalat" w:hAnsi="GHEA Grapalat"/>
          <w:b/>
        </w:rPr>
      </w:pPr>
    </w:p>
    <w:p w:rsidR="00067BD6" w:rsidRPr="008813DD" w:rsidRDefault="00067BD6" w:rsidP="00F325A7">
      <w:pPr>
        <w:jc w:val="both"/>
        <w:rPr>
          <w:rFonts w:ascii="GHEA Grapalat" w:hAnsi="GHEA Grapalat"/>
          <w:b/>
        </w:rPr>
      </w:pPr>
    </w:p>
    <w:p w:rsidR="00067BD6" w:rsidRPr="006B4D00" w:rsidRDefault="00067BD6" w:rsidP="00F325A7">
      <w:pPr>
        <w:jc w:val="both"/>
        <w:rPr>
          <w:rFonts w:ascii="GHEA Grapalat" w:hAnsi="GHEA Grapalat"/>
          <w:b/>
        </w:rPr>
      </w:pPr>
    </w:p>
    <w:p w:rsidR="00096865" w:rsidRPr="00374F4A" w:rsidRDefault="00096865" w:rsidP="00067BD6">
      <w:pPr>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160A" w:rsidRPr="00A3160A">
        <w:rPr>
          <w:rFonts w:ascii="GHEA Grapalat" w:hAnsi="GHEA Grapalat"/>
          <w:b/>
        </w:rPr>
        <w:t>СРОЧНЫЙ</w:t>
      </w:r>
      <w:r w:rsidR="00A3160A" w:rsidRPr="009044F1">
        <w:rPr>
          <w:rFonts w:ascii="GHEA Grapalat" w:hAnsi="GHEA Grapalat"/>
          <w:b/>
        </w:rPr>
        <w:t xml:space="preserve"> </w:t>
      </w:r>
      <w:r w:rsidRPr="009044F1">
        <w:rPr>
          <w:rFonts w:ascii="GHEA Grapalat" w:hAnsi="GHEA Grapalat"/>
          <w:b/>
        </w:rPr>
        <w:t>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F91703" w:rsidRDefault="00F91703" w:rsidP="00F91703">
      <w:pPr>
        <w:widowControl w:val="0"/>
        <w:tabs>
          <w:tab w:val="left" w:pos="1134"/>
        </w:tabs>
        <w:spacing w:after="160"/>
        <w:ind w:firstLine="567"/>
        <w:jc w:val="both"/>
        <w:rPr>
          <w:rFonts w:ascii="GHEA Grapalat" w:hAnsi="GHEA Grapalat" w:cs="Sylfaen"/>
          <w:b/>
          <w:color w:val="0000FF"/>
          <w:lang w:val="hy-AM" w:eastAsia="en-US" w:bidi="ar-SA"/>
        </w:rPr>
      </w:pPr>
      <w:r>
        <w:rPr>
          <w:rFonts w:ascii="GHEA Grapalat" w:hAnsi="GHEA Grapalat" w:cs="Sylfaen"/>
          <w:b/>
          <w:color w:val="0000FF"/>
          <w:lang w:val="hy-AM" w:eastAsia="en-US" w:bidi="ar-SA"/>
        </w:rPr>
        <w:t>2.2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rsidR="006505D2" w:rsidRPr="00B138F3" w:rsidRDefault="002C4DBF" w:rsidP="00B46D58">
      <w:pPr>
        <w:widowControl w:val="0"/>
        <w:tabs>
          <w:tab w:val="left" w:pos="1134"/>
        </w:tabs>
        <w:spacing w:after="160"/>
        <w:ind w:firstLine="567"/>
        <w:jc w:val="both"/>
        <w:rPr>
          <w:rFonts w:ascii="GHEA Grapalat" w:hAnsi="GHEA Grapalat"/>
        </w:rPr>
      </w:pPr>
      <w:r w:rsidRPr="00233D4A">
        <w:rPr>
          <w:rFonts w:ascii="GHEA Grapalat" w:hAnsi="GHEA Grapalat"/>
          <w:b/>
        </w:rPr>
        <w:t>2.</w:t>
      </w:r>
      <w:r w:rsidR="005A17BE" w:rsidRPr="00233D4A">
        <w:rPr>
          <w:rFonts w:ascii="GHEA Grapalat" w:hAnsi="GHEA Grapalat"/>
          <w:b/>
        </w:rPr>
        <w:t>4</w:t>
      </w:r>
      <w:r w:rsidR="005114D0" w:rsidRPr="00233D4A">
        <w:rPr>
          <w:rFonts w:ascii="GHEA Grapalat" w:hAnsi="GHEA Grapalat"/>
          <w:b/>
        </w:rPr>
        <w:t>.</w:t>
      </w:r>
      <w:r w:rsidR="009873F3" w:rsidRPr="00233D4A">
        <w:rPr>
          <w:rFonts w:ascii="GHEA Grapalat" w:hAnsi="GHEA Grapalat"/>
          <w:b/>
        </w:rPr>
        <w:tab/>
      </w:r>
      <w:r w:rsidRPr="00233D4A">
        <w:rPr>
          <w:rFonts w:ascii="GHEA Grapalat" w:hAnsi="GHEA Grapalat"/>
          <w:b/>
        </w:rPr>
        <w:t>обеспечение заявки, которое представляется в форме наличных денег или банковской гарантии</w:t>
      </w:r>
      <w:r w:rsidR="00FC016A" w:rsidRPr="00233D4A">
        <w:rPr>
          <w:rFonts w:ascii="GHEA Grapalat" w:hAnsi="GHEA Grapalat"/>
          <w:b/>
        </w:rPr>
        <w:t xml:space="preserve"> (Приложению №3)</w:t>
      </w:r>
      <w:r w:rsidRPr="00233D4A">
        <w:rPr>
          <w:rFonts w:ascii="GHEA Grapalat" w:hAnsi="GHEA Grapalat"/>
          <w:b/>
        </w:rPr>
        <w:t xml:space="preserve">; При этом заявкой представляется разборчивый вариант, </w:t>
      </w:r>
      <w:r w:rsidR="00D41F7D" w:rsidRPr="00233D4A">
        <w:rPr>
          <w:rFonts w:ascii="GHEA Grapalat" w:hAnsi="GHEA Grapalat"/>
          <w:b/>
        </w:rPr>
        <w:t>воспроизведенный</w:t>
      </w:r>
      <w:r w:rsidRPr="00233D4A">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3"/>
        <w:t>17</w:t>
      </w:r>
    </w:p>
    <w:p w:rsidR="00CC57FD" w:rsidRPr="00F91703" w:rsidRDefault="00CC57FD" w:rsidP="00FC046A">
      <w:pPr>
        <w:pStyle w:val="HTMLPreformatted"/>
        <w:shd w:val="clear" w:color="auto" w:fill="F8F9FA"/>
        <w:tabs>
          <w:tab w:val="left" w:pos="9922"/>
        </w:tabs>
        <w:jc w:val="both"/>
        <w:rPr>
          <w:rStyle w:val="y2iqfc"/>
          <w:rFonts w:ascii="GHEA Grapalat" w:hAnsi="GHEA Grapalat"/>
          <w:b/>
          <w:i/>
          <w:color w:val="1F1F1F"/>
          <w:sz w:val="24"/>
          <w:szCs w:val="24"/>
          <w:lang w:val="ru-RU"/>
        </w:rPr>
      </w:pPr>
      <w:r>
        <w:rPr>
          <w:rFonts w:ascii="GHEA Grapalat" w:hAnsi="GHEA Grapalat"/>
          <w:sz w:val="24"/>
          <w:szCs w:val="24"/>
          <w:lang w:val="ru-RU"/>
        </w:rPr>
        <w:t xml:space="preserve">       </w:t>
      </w:r>
      <w:r w:rsidRPr="00F91703">
        <w:rPr>
          <w:rFonts w:ascii="GHEA Grapalat" w:hAnsi="GHEA Grapalat"/>
          <w:b/>
          <w:i/>
          <w:sz w:val="24"/>
          <w:szCs w:val="24"/>
          <w:lang w:val="ru-RU"/>
        </w:rPr>
        <w:t xml:space="preserve">2.4.1 по </w:t>
      </w:r>
      <w:r w:rsidRPr="00F91703">
        <w:rPr>
          <w:rStyle w:val="y2iqfc"/>
          <w:rFonts w:ascii="GHEA Grapalat" w:hAnsi="GHEA Grapalat"/>
          <w:b/>
          <w:i/>
          <w:color w:val="1F1F1F"/>
          <w:sz w:val="24"/>
          <w:szCs w:val="24"/>
          <w:lang w:val="ru-RU"/>
        </w:rPr>
        <w:t>пункту 2.4.1 части 1 настоящего приглашения.</w:t>
      </w:r>
    </w:p>
    <w:p w:rsidR="00CC57FD" w:rsidRPr="00F91703" w:rsidRDefault="00CC57FD" w:rsidP="00FC046A">
      <w:pPr>
        <w:pStyle w:val="HTMLPreformatted"/>
        <w:shd w:val="clear" w:color="auto" w:fill="F8F9FA"/>
        <w:tabs>
          <w:tab w:val="clear" w:pos="10076"/>
          <w:tab w:val="left" w:pos="9922"/>
        </w:tabs>
        <w:rPr>
          <w:rStyle w:val="y2iqfc"/>
          <w:rFonts w:ascii="GHEA Grapalat" w:hAnsi="GHEA Grapalat"/>
          <w:b/>
          <w:i/>
          <w:color w:val="1F1F1F"/>
          <w:sz w:val="24"/>
          <w:szCs w:val="24"/>
          <w:lang w:val="ru-RU"/>
        </w:rPr>
      </w:pPr>
      <w:r w:rsidRPr="00F91703">
        <w:rPr>
          <w:rStyle w:val="y2iqfc"/>
          <w:rFonts w:ascii="GHEA Grapalat" w:hAnsi="GHEA Grapalat"/>
          <w:b/>
          <w:i/>
          <w:color w:val="1F1F1F"/>
          <w:sz w:val="24"/>
          <w:szCs w:val="24"/>
          <w:lang w:val="ru-RU"/>
        </w:rPr>
        <w:t xml:space="preserve">1) документы, предусмотренные подпунктом 1,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664279" w:rsidRDefault="00096865" w:rsidP="00B46D58">
      <w:pPr>
        <w:widowControl w:val="0"/>
        <w:tabs>
          <w:tab w:val="left" w:pos="1134"/>
        </w:tabs>
        <w:spacing w:after="160"/>
        <w:ind w:firstLine="567"/>
        <w:jc w:val="both"/>
        <w:rPr>
          <w:rFonts w:ascii="GHEA Grapalat" w:hAnsi="GHEA Grapalat"/>
          <w:b/>
        </w:rPr>
      </w:pPr>
      <w:r w:rsidRPr="00664279">
        <w:rPr>
          <w:rFonts w:ascii="GHEA Grapalat" w:hAnsi="GHEA Grapalat"/>
          <w:b/>
        </w:rPr>
        <w:t>2.</w:t>
      </w:r>
      <w:r w:rsidR="005E7AC1" w:rsidRPr="00664279">
        <w:rPr>
          <w:rFonts w:ascii="GHEA Grapalat" w:hAnsi="GHEA Grapalat"/>
          <w:b/>
        </w:rPr>
        <w:t>5</w:t>
      </w:r>
      <w:r w:rsidR="004413A5" w:rsidRPr="00664279">
        <w:rPr>
          <w:rFonts w:ascii="GHEA Grapalat" w:hAnsi="GHEA Grapalat"/>
          <w:b/>
        </w:rPr>
        <w:t>.</w:t>
      </w:r>
      <w:r w:rsidR="00367A9A" w:rsidRPr="00664279">
        <w:rPr>
          <w:rFonts w:ascii="GHEA Grapalat" w:hAnsi="GHEA Grapalat"/>
          <w:b/>
        </w:rPr>
        <w:tab/>
      </w:r>
      <w:r w:rsidRPr="00664279">
        <w:rPr>
          <w:rFonts w:ascii="GHEA Grapalat" w:hAnsi="GHEA Grapalat"/>
          <w:b/>
        </w:rPr>
        <w:t>ценовое предложение согласно Приложению №</w:t>
      </w:r>
      <w:r w:rsidR="00BF3E0D" w:rsidRPr="00BF3E0D">
        <w:rPr>
          <w:rFonts w:ascii="GHEA Grapalat" w:hAnsi="GHEA Grapalat"/>
          <w:b/>
        </w:rPr>
        <w:t xml:space="preserve"> </w:t>
      </w:r>
      <w:r w:rsidR="00385C27" w:rsidRPr="00664279">
        <w:rPr>
          <w:rFonts w:ascii="GHEA Grapalat" w:hAnsi="GHEA Grapalat"/>
          <w:b/>
        </w:rPr>
        <w:t>2</w:t>
      </w:r>
      <w:r w:rsidRPr="00664279">
        <w:rPr>
          <w:rFonts w:ascii="GHEA Grapalat" w:hAnsi="GHEA Grapalat"/>
          <w:b/>
        </w:rPr>
        <w:t>; Ценовое предложение представляется в форме расчета, состоящего из обобщенных компонентов стоимости</w:t>
      </w:r>
      <w:r w:rsidR="00D62A25" w:rsidRPr="00664279">
        <w:rPr>
          <w:rFonts w:ascii="GHEA Grapalat" w:hAnsi="GHEA Grapalat"/>
          <w:b/>
        </w:rPr>
        <w:t xml:space="preserve"> </w:t>
      </w:r>
      <w:r w:rsidR="008E6273" w:rsidRPr="00664279">
        <w:rPr>
          <w:rFonts w:ascii="GHEA Grapalat" w:hAnsi="GHEA Grapalat"/>
          <w:b/>
        </w:rPr>
        <w:t>(совокупность себестоимости и прогнозируемой прибыли)</w:t>
      </w:r>
      <w:r w:rsidR="00D62A25" w:rsidRPr="00664279">
        <w:rPr>
          <w:rFonts w:ascii="GHEA Grapalat" w:hAnsi="GHEA Grapalat"/>
          <w:b/>
        </w:rPr>
        <w:t xml:space="preserve"> </w:t>
      </w:r>
      <w:r w:rsidRPr="00664279">
        <w:rPr>
          <w:rFonts w:ascii="GHEA Grapalat" w:hAnsi="GHEA Grapalat"/>
          <w:b/>
        </w:rPr>
        <w:t>и налога на добавленную стоимость. Расчет компонентов стоимости — разбивка или другие детали — не</w:t>
      </w:r>
      <w:r w:rsidR="00E267E5" w:rsidRPr="00664279">
        <w:rPr>
          <w:rFonts w:ascii="GHEA Grapalat" w:hAnsi="GHEA Grapalat"/>
          <w:b/>
        </w:rPr>
        <w:t xml:space="preserve"> требуются и не представляются.</w:t>
      </w:r>
    </w:p>
    <w:p w:rsidR="00F27A50" w:rsidRPr="00664279" w:rsidRDefault="005E7AC1" w:rsidP="005B65E5">
      <w:pPr>
        <w:pStyle w:val="norm"/>
        <w:widowControl w:val="0"/>
        <w:tabs>
          <w:tab w:val="left" w:pos="1134"/>
        </w:tabs>
        <w:spacing w:after="160" w:line="240" w:lineRule="auto"/>
        <w:ind w:firstLine="567"/>
        <w:contextualSpacing/>
        <w:rPr>
          <w:rFonts w:ascii="GHEA Grapalat" w:hAnsi="GHEA Grapalat"/>
          <w:b/>
          <w:sz w:val="24"/>
          <w:szCs w:val="24"/>
        </w:rPr>
      </w:pPr>
      <w:r w:rsidRPr="00664279">
        <w:rPr>
          <w:rFonts w:ascii="GHEA Grapalat" w:hAnsi="GHEA Grapalat"/>
          <w:b/>
          <w:sz w:val="24"/>
          <w:szCs w:val="24"/>
        </w:rPr>
        <w:t xml:space="preserve">2.6 </w:t>
      </w:r>
      <w:r w:rsidR="00F27A50" w:rsidRPr="00664279">
        <w:rPr>
          <w:rFonts w:ascii="GHEA Grapalat" w:hAnsi="GHEA Grapalat"/>
          <w:b/>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664279">
        <w:rPr>
          <w:rFonts w:ascii="GHEA Grapalat" w:hAnsi="GHEA Grapalat"/>
          <w:b/>
          <w:lang w:val="ru-RU"/>
        </w:rPr>
        <w:t>-</w:t>
      </w:r>
      <w:r w:rsidRPr="00664279">
        <w:rPr>
          <w:rFonts w:ascii="GHEA Grapalat" w:hAnsi="GHEA Grapalat" w:cs="Times New Roman"/>
          <w:b/>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w:t>
      </w:r>
      <w:r w:rsidRPr="00664279">
        <w:rPr>
          <w:rFonts w:ascii="GHEA Grapalat" w:hAnsi="GHEA Grapalat" w:cs="Times New Roman"/>
          <w:b/>
          <w:sz w:val="24"/>
          <w:szCs w:val="24"/>
          <w:lang w:val="ru-RU" w:eastAsia="ru-RU" w:bidi="ru-RU"/>
        </w:rPr>
        <w:lastRenderedPageBreak/>
        <w:t xml:space="preserve">предусмотренное настоящим подпунктом, также </w:t>
      </w:r>
      <w:r w:rsidR="00005D66" w:rsidRPr="00664279">
        <w:rPr>
          <w:rFonts w:ascii="GHEA Grapalat" w:hAnsi="GHEA Grapalat" w:cs="Times New Roman"/>
          <w:b/>
          <w:sz w:val="24"/>
          <w:szCs w:val="24"/>
          <w:lang w:val="ru-RU" w:eastAsia="ru-RU" w:bidi="ru-RU"/>
        </w:rPr>
        <w:t>у</w:t>
      </w:r>
      <w:r w:rsidRPr="00664279">
        <w:rPr>
          <w:rFonts w:ascii="GHEA Grapalat" w:hAnsi="GHEA Grapalat" w:cs="Times New Roman"/>
          <w:b/>
          <w:sz w:val="24"/>
          <w:szCs w:val="24"/>
          <w:lang w:val="ru-RU" w:eastAsia="ru-RU" w:bidi="ru-RU"/>
        </w:rPr>
        <w:t>тверждается отдельным приложением к заключаемому договору.</w:t>
      </w:r>
      <w:r w:rsidR="008A3A35" w:rsidRPr="005B65E5">
        <w:rPr>
          <w:rStyle w:val="FootnoteReference"/>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rsidR="00B90C52" w:rsidRPr="00BF3E0D" w:rsidRDefault="009F0AB3" w:rsidP="00BF3E0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DB0866" w:rsidRDefault="00B2572B" w:rsidP="00DB086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95A19" w:rsidRPr="00095A19">
        <w:rPr>
          <w:rFonts w:ascii="GHEA Grapalat" w:hAnsi="GHEA Grapalat"/>
          <w:b/>
          <w:sz w:val="24"/>
          <w:szCs w:val="24"/>
        </w:rPr>
        <w:t>срочный</w:t>
      </w:r>
      <w:r w:rsidR="00095A19" w:rsidRPr="00BF4E90">
        <w:rPr>
          <w:rFonts w:ascii="GHEA Grapalat" w:hAnsi="GHEA Grapalat"/>
          <w:b/>
          <w:sz w:val="24"/>
          <w:szCs w:val="24"/>
        </w:rPr>
        <w:t xml:space="preserve">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262E6">
        <w:rPr>
          <w:rFonts w:ascii="GHEA Grapalat" w:hAnsi="GHEA Grapalat"/>
          <w:b/>
          <w:i/>
          <w:color w:val="0000FF"/>
          <w:lang w:val="af-ZA" w:eastAsia="en-US" w:bidi="ar-SA"/>
        </w:rPr>
        <w:t>ՀՏԶՀ-ՄԲՄ-ԱՇՁԲ-2025/2</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DB0866" w:rsidRDefault="00B2572B" w:rsidP="00DB086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3160A" w:rsidRPr="00095A19">
        <w:rPr>
          <w:rFonts w:ascii="GHEA Grapalat" w:hAnsi="GHEA Grapalat"/>
          <w:sz w:val="24"/>
          <w:szCs w:val="24"/>
        </w:rPr>
        <w:t>срочный</w:t>
      </w:r>
      <w:r w:rsidR="00A3160A" w:rsidRPr="00BF4E90">
        <w:rPr>
          <w:rFonts w:ascii="GHEA Grapalat" w:hAnsi="GHEA Grapalat"/>
          <w:sz w:val="24"/>
          <w:szCs w:val="24"/>
        </w:rPr>
        <w:t xml:space="preserve"> </w:t>
      </w:r>
      <w:r w:rsidR="00A3160A" w:rsidRPr="00A3160A">
        <w:rPr>
          <w:rFonts w:ascii="GHEA Grapalat" w:hAnsi="GHEA Grapalat"/>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262E6">
        <w:rPr>
          <w:rFonts w:ascii="GHEA Grapalat" w:hAnsi="GHEA Grapalat"/>
          <w:b/>
          <w:i/>
          <w:color w:val="0000FF"/>
          <w:sz w:val="20"/>
          <w:szCs w:val="20"/>
          <w:lang w:val="af-ZA" w:eastAsia="en-US" w:bidi="ar-SA"/>
        </w:rPr>
        <w:t>ՀՏԶՀ-ՄԲՄ-ԱՇՁԲ-2025/2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95A19" w:rsidP="00B46D58">
      <w:pPr>
        <w:spacing w:after="160"/>
        <w:jc w:val="both"/>
        <w:rPr>
          <w:rFonts w:ascii="GHEA Grapalat" w:hAnsi="GHEA Grapalat"/>
        </w:rPr>
      </w:pPr>
      <w:r w:rsidRPr="00095A19">
        <w:rPr>
          <w:rFonts w:ascii="GHEA Grapalat" w:hAnsi="GHEA Grapalat"/>
        </w:rPr>
        <w:t>срочный</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0612B9" w:rsidRPr="008813DD" w:rsidRDefault="00374F4A" w:rsidP="00DB0866">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B138F3" w:rsidRPr="008813DD" w:rsidRDefault="00B138F3" w:rsidP="00DB086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B16483" w:rsidRPr="008813DD"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16483" w:rsidRPr="008813DD" w:rsidRDefault="00B138F3" w:rsidP="00DB0866">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DB0866" w:rsidRDefault="00C65D59" w:rsidP="00DB0866">
      <w:pPr>
        <w:widowControl w:val="0"/>
        <w:spacing w:after="120"/>
        <w:ind w:left="2835"/>
        <w:rPr>
          <w:ins w:id="10" w:author="Vardan" w:date="2022-10-29T19:53:00Z"/>
          <w:rFonts w:ascii="GHEA Grapalat" w:hAnsi="GHEA Grapalat"/>
          <w:sz w:val="16"/>
        </w:rPr>
      </w:pPr>
      <w:r w:rsidRPr="001C57DE">
        <w:rPr>
          <w:rFonts w:ascii="GHEA Grapalat" w:hAnsi="GHEA Grapalat"/>
          <w:sz w:val="16"/>
        </w:rPr>
        <w:t>наименование участника</w:t>
      </w:r>
    </w:p>
    <w:p w:rsidR="00E200DA" w:rsidRPr="00DB0866"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Pr="00BB49F9">
        <w:rPr>
          <w:rFonts w:ascii="GHEA Grapalat" w:hAnsi="GHEA Grapalat"/>
        </w:rPr>
        <w:t xml:space="preserve">на </w:t>
      </w:r>
      <w:r w:rsidR="00BB49F9" w:rsidRPr="00BB49F9">
        <w:rPr>
          <w:rFonts w:ascii="GHEA Grapalat" w:hAnsi="GHEA Grapalat"/>
        </w:rPr>
        <w:t>срочный</w:t>
      </w:r>
      <w:r w:rsidR="00BB49F9" w:rsidRPr="00800B26">
        <w:rPr>
          <w:rFonts w:ascii="GHEA Grapalat" w:hAnsi="GHEA Grapalat"/>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5058AD">
        <w:rPr>
          <w:rFonts w:ascii="GHEA Grapalat" w:hAnsi="GHEA Grapalat"/>
          <w:color w:val="000000" w:themeColor="text1"/>
        </w:rPr>
        <w:t>под</w:t>
      </w:r>
      <w:r w:rsidRPr="005058AD">
        <w:rPr>
          <w:rFonts w:ascii="GHEA Grapalat" w:hAnsi="GHEA Grapalat"/>
          <w:color w:val="000000" w:themeColor="text1"/>
          <w:lang w:val="es-ES"/>
        </w:rPr>
        <w:t xml:space="preserve"> </w:t>
      </w:r>
      <w:r w:rsidR="002262E6">
        <w:rPr>
          <w:rFonts w:ascii="GHEA Grapalat" w:hAnsi="GHEA Grapalat"/>
          <w:b/>
          <w:i/>
          <w:color w:val="0000FF"/>
          <w:sz w:val="20"/>
          <w:szCs w:val="20"/>
          <w:lang w:val="af-ZA" w:eastAsia="en-US" w:bidi="ar-SA"/>
        </w:rPr>
        <w:t>ՀՏԶՀ-ՄԲՄ-ԱՇՁԲ-2025/2</w:t>
      </w:r>
      <w:r w:rsidRPr="005058AD">
        <w:rPr>
          <w:rFonts w:ascii="GHEA Grapalat" w:hAnsi="GHEA Grapalat"/>
        </w:rPr>
        <w:t>*,</w:t>
      </w:r>
      <w:r w:rsidR="00800B26">
        <w:rPr>
          <w:rFonts w:ascii="GHEA Grapalat" w:hAnsi="GHEA Grapalat"/>
        </w:rPr>
        <w:t xml:space="preserve"> </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BB49F9" w:rsidRPr="00BB49F9">
        <w:rPr>
          <w:rFonts w:ascii="GHEA Grapalat" w:hAnsi="GHEA Grapalat"/>
        </w:rPr>
        <w:t>срочный</w:t>
      </w:r>
      <w:r w:rsidR="00BB49F9"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w:t>
      </w:r>
      <w:r w:rsidR="006B3E56" w:rsidRPr="005058AD">
        <w:rPr>
          <w:rFonts w:ascii="GHEA Grapalat" w:hAnsi="GHEA Grapalat"/>
        </w:rPr>
        <w:t xml:space="preserve">кодом </w:t>
      </w:r>
      <w:r w:rsidR="002262E6">
        <w:rPr>
          <w:rFonts w:ascii="GHEA Grapalat" w:hAnsi="GHEA Grapalat"/>
          <w:b/>
          <w:i/>
          <w:color w:val="0000FF"/>
          <w:sz w:val="20"/>
          <w:szCs w:val="20"/>
          <w:lang w:val="af-ZA" w:eastAsia="en-US" w:bidi="ar-SA"/>
        </w:rPr>
        <w:t>ՀՏԶՀ-ՄԲՄ-ԱՇՁԲ-2025/2</w:t>
      </w:r>
      <w:r w:rsidR="006B3E56" w:rsidRPr="005058AD">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Pr="00BB49F9">
        <w:rPr>
          <w:rFonts w:ascii="GHEA Grapalat" w:hAnsi="GHEA Grapalat"/>
        </w:rPr>
        <w:t xml:space="preserve">на </w:t>
      </w:r>
      <w:r w:rsidR="00BB49F9" w:rsidRPr="00BB49F9">
        <w:rPr>
          <w:rFonts w:ascii="GHEA Grapalat" w:hAnsi="GHEA Grapalat"/>
        </w:rPr>
        <w:t>срочный</w:t>
      </w:r>
      <w:r w:rsidR="00BB49F9" w:rsidRPr="00AC309E">
        <w:rPr>
          <w:rFonts w:ascii="GHEA Grapalat" w:hAnsi="GHEA Grapalat"/>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F703FC" w:rsidRPr="00F703FC" w:rsidRDefault="00F703FC" w:rsidP="00F703FC">
      <w:pPr>
        <w:jc w:val="both"/>
        <w:rPr>
          <w:rFonts w:ascii="GHEA Grapalat" w:hAnsi="GHEA Grapalat"/>
          <w:sz w:val="20"/>
          <w:lang w:val="hy-AM" w:eastAsia="en-US" w:bidi="ar-SA"/>
        </w:rPr>
      </w:pPr>
      <w:r w:rsidRPr="00F703FC">
        <w:rPr>
          <w:rFonts w:ascii="GHEA Grapalat" w:hAnsi="GHEA Grapalat"/>
          <w:sz w:val="20"/>
          <w:lang w:val="hy-AM" w:eastAsia="en-US" w:bidi="ar-SA"/>
        </w:rPr>
        <w:t>- документы, требуемые приглашением для подтверждения соответствия квалификационным критериям,</w:t>
      </w:r>
    </w:p>
    <w:p w:rsidR="00F703FC" w:rsidRPr="00F703FC" w:rsidRDefault="00F703FC" w:rsidP="00F703FC">
      <w:pPr>
        <w:jc w:val="both"/>
        <w:rPr>
          <w:rFonts w:ascii="GHEA Grapalat" w:hAnsi="GHEA Grapalat"/>
          <w:sz w:val="20"/>
          <w:lang w:val="hy-AM" w:eastAsia="en-US" w:bidi="ar-SA"/>
        </w:rPr>
      </w:pPr>
      <w:r w:rsidRPr="00F703FC">
        <w:rPr>
          <w:rFonts w:ascii="GHEA Grapalat" w:hAnsi="GHEA Grapalat"/>
          <w:sz w:val="20"/>
          <w:lang w:val="hy-AM" w:eastAsia="en-US" w:bidi="ar-SA"/>
        </w:rPr>
        <w:t>- подтверждение обязательства по установке материалов и (или) приборов и оборудования, соответствующих техническим условиям, указанным в прилагаемой к приглашению проектной документации:***</w:t>
      </w:r>
    </w:p>
    <w:p w:rsidR="00F703FC" w:rsidRPr="00F703FC" w:rsidRDefault="00F703FC" w:rsidP="00F703FC">
      <w:pPr>
        <w:jc w:val="both"/>
        <w:rPr>
          <w:rFonts w:ascii="GHEA Grapalat" w:hAnsi="GHEA Grapalat"/>
          <w:sz w:val="20"/>
          <w:lang w:val="hy-AM" w:eastAsia="en-US" w:bidi="ar-SA"/>
        </w:rPr>
      </w:pPr>
      <w:r w:rsidRPr="00DB0866">
        <w:rPr>
          <w:rFonts w:ascii="GHEA Grapalat" w:hAnsi="GHEA Grapalat"/>
          <w:sz w:val="20"/>
          <w:lang w:val="hy-AM" w:eastAsia="en-US" w:bidi="ar-SA"/>
        </w:rPr>
        <w:t xml:space="preserve">- сведения о лице, осуществляющем контроль за размещением и соблюдением </w:t>
      </w:r>
      <w:r w:rsidR="00E5303E" w:rsidRPr="00DB0866">
        <w:rPr>
          <w:rFonts w:ascii="GHEA Grapalat" w:hAnsi="GHEA Grapalat"/>
          <w:sz w:val="20"/>
          <w:lang w:val="hy-AM" w:eastAsia="en-US" w:bidi="ar-SA"/>
        </w:rPr>
        <w:t>авторских прав (Приложение N 1.</w:t>
      </w:r>
      <w:r w:rsidR="00DB0866" w:rsidRPr="00DB0866">
        <w:rPr>
          <w:rFonts w:ascii="GHEA Grapalat" w:hAnsi="GHEA Grapalat"/>
          <w:sz w:val="20"/>
          <w:lang w:eastAsia="en-US" w:bidi="ar-SA"/>
        </w:rPr>
        <w:t>3</w:t>
      </w:r>
      <w:r w:rsidRPr="00DB0866">
        <w:rPr>
          <w:rFonts w:ascii="GHEA Grapalat" w:hAnsi="GHEA Grapalat"/>
          <w:sz w:val="20"/>
          <w:lang w:val="hy-AM" w:eastAsia="en-US" w:bidi="ar-SA"/>
        </w:rPr>
        <w:t>)</w:t>
      </w:r>
    </w:p>
    <w:p w:rsidR="00F91703" w:rsidRPr="00F91703" w:rsidRDefault="00F703FC" w:rsidP="00F703FC">
      <w:pPr>
        <w:jc w:val="both"/>
        <w:rPr>
          <w:rFonts w:ascii="GHEA Grapalat" w:hAnsi="GHEA Grapalat"/>
          <w:sz w:val="20"/>
          <w:lang w:val="hy-AM" w:eastAsia="en-US" w:bidi="ar-SA"/>
        </w:rPr>
      </w:pPr>
      <w:r w:rsidRPr="00F703FC">
        <w:rPr>
          <w:rFonts w:ascii="GHEA Grapalat" w:hAnsi="GHEA Grapalat"/>
          <w:sz w:val="20"/>
          <w:lang w:val="hy-AM" w:eastAsia="en-US" w:bidi="ar-SA"/>
        </w:rPr>
        <w:t>-устав участника и выписка из единого реестра государственной регистрации</w:t>
      </w:r>
    </w:p>
    <w:p w:rsidR="006B3E56" w:rsidRPr="00F91703" w:rsidRDefault="006B3E56"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23294" w:rsidRPr="00A3160A" w:rsidRDefault="00B2572B" w:rsidP="00BB49F9">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048B2" w:rsidRPr="00E5303E" w:rsidRDefault="00B048B2" w:rsidP="00B46D58">
      <w:pPr>
        <w:rPr>
          <w:rFonts w:ascii="GHEA Grapalat" w:hAnsi="GHEA Grapalat"/>
          <w:b/>
        </w:rPr>
      </w:pPr>
    </w:p>
    <w:p w:rsidR="00E0322E" w:rsidRPr="00E5303E" w:rsidRDefault="00E0322E" w:rsidP="00B46D58">
      <w:pPr>
        <w:rPr>
          <w:rFonts w:ascii="GHEA Grapalat" w:hAnsi="GHEA Grapalat"/>
          <w:b/>
        </w:rPr>
      </w:pPr>
    </w:p>
    <w:p w:rsidR="00E0322E" w:rsidRPr="00E5303E" w:rsidRDefault="00E0322E" w:rsidP="00B46D58">
      <w:pPr>
        <w:rPr>
          <w:rFonts w:ascii="GHEA Grapalat" w:hAnsi="GHEA Grapalat"/>
          <w:b/>
        </w:rPr>
      </w:pPr>
    </w:p>
    <w:p w:rsidR="00E0322E" w:rsidRPr="00E5303E" w:rsidRDefault="00E0322E" w:rsidP="00B46D58">
      <w:pPr>
        <w:rPr>
          <w:rFonts w:ascii="GHEA Grapalat" w:hAnsi="GHEA Grapalat"/>
          <w:b/>
        </w:rPr>
      </w:pPr>
    </w:p>
    <w:p w:rsidR="00E0322E" w:rsidRPr="00E5303E" w:rsidRDefault="00E0322E" w:rsidP="00B46D58">
      <w:pPr>
        <w:rPr>
          <w:rFonts w:ascii="GHEA Grapalat" w:hAnsi="GHEA Grapalat"/>
          <w:b/>
        </w:rPr>
      </w:pPr>
    </w:p>
    <w:p w:rsidR="00E0322E" w:rsidRPr="008813DD" w:rsidRDefault="00E0322E" w:rsidP="00B46D58">
      <w:pPr>
        <w:rPr>
          <w:rFonts w:ascii="GHEA Grapalat" w:hAnsi="GHEA Grapalat"/>
          <w:b/>
        </w:rPr>
      </w:pPr>
    </w:p>
    <w:p w:rsidR="00DB0866" w:rsidRPr="008813DD" w:rsidRDefault="00DB0866" w:rsidP="00B46D58">
      <w:pPr>
        <w:rPr>
          <w:rFonts w:ascii="GHEA Grapalat" w:hAnsi="GHEA Grapalat"/>
          <w:b/>
        </w:rPr>
      </w:pPr>
    </w:p>
    <w:p w:rsidR="00DB0866" w:rsidRPr="008813DD" w:rsidRDefault="00DB0866" w:rsidP="00B46D58">
      <w:pPr>
        <w:rPr>
          <w:rFonts w:ascii="GHEA Grapalat" w:hAnsi="GHEA Grapalat"/>
          <w:b/>
        </w:rPr>
      </w:pPr>
    </w:p>
    <w:p w:rsidR="00DB0866" w:rsidRPr="008813DD" w:rsidRDefault="00DB0866" w:rsidP="00B46D58">
      <w:pPr>
        <w:rPr>
          <w:rFonts w:ascii="GHEA Grapalat" w:hAnsi="GHEA Grapalat"/>
          <w:b/>
        </w:rPr>
      </w:pPr>
    </w:p>
    <w:p w:rsidR="00DB0866" w:rsidRPr="008813DD" w:rsidRDefault="00DB0866" w:rsidP="00B46D58">
      <w:pPr>
        <w:rPr>
          <w:rFonts w:ascii="GHEA Grapalat" w:hAnsi="GHEA Grapalat"/>
          <w:b/>
        </w:rPr>
      </w:pPr>
    </w:p>
    <w:p w:rsidR="00DB0866" w:rsidRPr="008813DD" w:rsidRDefault="00DB0866" w:rsidP="00B46D58">
      <w:pPr>
        <w:rPr>
          <w:rFonts w:ascii="GHEA Grapalat" w:hAnsi="GHEA Grapalat"/>
          <w:b/>
        </w:rPr>
      </w:pPr>
    </w:p>
    <w:p w:rsidR="00DB0866" w:rsidRPr="008813DD" w:rsidRDefault="00DB0866" w:rsidP="00B46D58">
      <w:pPr>
        <w:rPr>
          <w:rFonts w:ascii="GHEA Grapalat" w:hAnsi="GHEA Grapalat"/>
          <w:b/>
        </w:rPr>
      </w:pPr>
    </w:p>
    <w:p w:rsidR="00DB0866" w:rsidRPr="008813DD" w:rsidRDefault="00DB0866" w:rsidP="00B46D58">
      <w:pPr>
        <w:rPr>
          <w:rFonts w:ascii="GHEA Grapalat" w:hAnsi="GHEA Grapalat"/>
          <w:b/>
        </w:rPr>
      </w:pPr>
    </w:p>
    <w:p w:rsidR="00F45315" w:rsidRPr="008813DD" w:rsidRDefault="00F45315" w:rsidP="00B46D58">
      <w:pPr>
        <w:rPr>
          <w:rFonts w:ascii="GHEA Grapalat" w:hAnsi="GHEA Grapalat"/>
          <w:b/>
        </w:rPr>
      </w:pPr>
    </w:p>
    <w:p w:rsidR="00F45315" w:rsidRPr="008813DD" w:rsidRDefault="00F45315"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F45315" w:rsidDel="001C3740" w:rsidRDefault="00D043C1" w:rsidP="00F45315">
      <w:pPr>
        <w:pStyle w:val="BodyTextIndent3"/>
        <w:widowControl w:val="0"/>
        <w:spacing w:after="160" w:line="240" w:lineRule="auto"/>
        <w:jc w:val="right"/>
        <w:rPr>
          <w:del w:id="13" w:author="Inesa Kocharyan" w:date="2024-02-09T14:51:00Z"/>
          <w:rFonts w:ascii="GHEA Grapalat" w:hAnsi="GHEA Grapalat" w:cs="Arial"/>
          <w:b/>
          <w:sz w:val="24"/>
          <w:szCs w:val="24"/>
        </w:rPr>
      </w:pPr>
      <w:r w:rsidRPr="001439BD">
        <w:rPr>
          <w:rFonts w:ascii="GHEA Grapalat" w:hAnsi="GHEA Grapalat"/>
          <w:b/>
          <w:sz w:val="24"/>
          <w:szCs w:val="24"/>
        </w:rPr>
        <w:t xml:space="preserve">к Приглашению на </w:t>
      </w:r>
      <w:r w:rsidR="00BB49F9" w:rsidRPr="00BB49F9">
        <w:rPr>
          <w:rFonts w:ascii="GHEA Grapalat" w:hAnsi="GHEA Grapalat"/>
          <w:b/>
          <w:sz w:val="24"/>
          <w:szCs w:val="24"/>
        </w:rPr>
        <w:t>срочный</w:t>
      </w:r>
      <w:r w:rsidR="00BB49F9"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F45315">
        <w:rPr>
          <w:rFonts w:ascii="GHEA Grapalat" w:hAnsi="GHEA Grapalat"/>
          <w:b/>
          <w:sz w:val="24"/>
          <w:szCs w:val="24"/>
        </w:rPr>
        <w:t xml:space="preserve">под кодом </w:t>
      </w:r>
      <w:r w:rsidR="002262E6">
        <w:rPr>
          <w:rFonts w:ascii="GHEA Grapalat" w:hAnsi="GHEA Grapalat"/>
          <w:b/>
          <w:i/>
          <w:color w:val="0000FF"/>
          <w:lang w:val="af-ZA" w:eastAsia="en-US" w:bidi="ar-SA"/>
        </w:rPr>
        <w:t>ՀՏԶՀ-ՄԲՄ-ԱՇՁԲ-2025/2</w:t>
      </w:r>
      <w:r w:rsidRPr="00F45315">
        <w:rPr>
          <w:rStyle w:val="FootnoteReference"/>
          <w:rFonts w:ascii="GHEA Grapalat" w:hAnsi="GHEA Grapalat"/>
          <w:b/>
          <w:sz w:val="24"/>
          <w:szCs w:val="24"/>
        </w:rPr>
        <w:footnoteReference w:customMarkFollows="1" w:id="16"/>
        <w:t>*</w:t>
      </w:r>
    </w:p>
    <w:p w:rsidR="00F45315" w:rsidRPr="008813DD" w:rsidRDefault="00F45315" w:rsidP="004B73B1">
      <w:pPr>
        <w:widowControl w:val="0"/>
        <w:spacing w:after="160"/>
        <w:ind w:left="567" w:right="565"/>
        <w:jc w:val="center"/>
        <w:rPr>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w:t>
      </w:r>
      <w:r w:rsidR="00BB49F9" w:rsidRPr="00BB49F9">
        <w:rPr>
          <w:rFonts w:ascii="GHEA Grapalat" w:hAnsi="GHEA Grapalat"/>
          <w:sz w:val="22"/>
          <w:szCs w:val="22"/>
          <w:lang w:val="ru-RU"/>
        </w:rPr>
        <w:t xml:space="preserve"> срочный</w:t>
      </w:r>
      <w:r w:rsidR="00D043C1" w:rsidRPr="00EA7414">
        <w:rPr>
          <w:rFonts w:ascii="GHEA Grapalat" w:hAnsi="GHEA Grapalat"/>
          <w:sz w:val="22"/>
          <w:szCs w:val="22"/>
          <w:lang w:val="ru-RU"/>
        </w:rPr>
        <w:t xml:space="preserve"> открытого конкурса под </w:t>
      </w:r>
      <w:r w:rsidR="00D043C1" w:rsidRPr="00F45315">
        <w:rPr>
          <w:rFonts w:ascii="GHEA Grapalat" w:hAnsi="GHEA Grapalat"/>
          <w:sz w:val="22"/>
          <w:szCs w:val="22"/>
          <w:lang w:val="ru-RU"/>
        </w:rPr>
        <w:t xml:space="preserve">кодом </w:t>
      </w:r>
      <w:r w:rsidR="002262E6">
        <w:rPr>
          <w:rFonts w:ascii="GHEA Grapalat" w:hAnsi="GHEA Grapalat"/>
          <w:b/>
          <w:i/>
          <w:color w:val="0000FF"/>
          <w:lang w:val="af-ZA"/>
        </w:rPr>
        <w:t>ՀՏԶՀ-ՄԲՄ-ԱՇՁԲ-2025/2</w:t>
      </w:r>
      <w:r w:rsidR="00D043C1" w:rsidRPr="00F45315">
        <w:rPr>
          <w:rFonts w:ascii="GHEA Grapalat" w:hAnsi="GHEA Grapalat"/>
          <w:sz w:val="22"/>
          <w:szCs w:val="22"/>
          <w:lang w:val="ru-RU"/>
        </w:rPr>
        <w:t xml:space="preserve">* </w:t>
      </w:r>
      <w:r w:rsidR="004B73B1" w:rsidRPr="00F45315">
        <w:rPr>
          <w:rFonts w:ascii="GHEA Grapalat" w:hAnsi="GHEA Grapalat"/>
          <w:sz w:val="22"/>
          <w:szCs w:val="22"/>
          <w:lang w:val="ru-RU"/>
        </w:rPr>
        <w:t>обязуется</w:t>
      </w:r>
      <w:r w:rsidR="004B73B1" w:rsidRPr="00EA7414">
        <w:rPr>
          <w:rFonts w:ascii="GHEA Grapalat" w:hAnsi="GHEA Grapalat"/>
          <w:sz w:val="22"/>
          <w:szCs w:val="22"/>
          <w:lang w:val="ru-RU"/>
        </w:rPr>
        <w:t xml:space="preserve">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0E2237" w:rsidRPr="004309BB">
        <w:rPr>
          <w:rFonts w:ascii="GHEA Grapalat" w:hAnsi="GHEA Grapalat"/>
          <w:b/>
        </w:rPr>
        <w:t>2</w:t>
      </w:r>
      <w:r>
        <w:rPr>
          <w:rFonts w:ascii="GHEA Grapalat" w:hAnsi="GHEA Grapalat"/>
          <w:b/>
        </w:rPr>
        <w:t xml:space="preserve">** </w:t>
      </w:r>
    </w:p>
    <w:p w:rsidR="00BB49F9" w:rsidRPr="009044F1" w:rsidRDefault="00BB49F9" w:rsidP="00BB49F9">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BB49F9">
        <w:rPr>
          <w:rFonts w:ascii="GHEA Grapalat" w:hAnsi="GHEA Grapalat"/>
          <w:b/>
          <w:sz w:val="24"/>
          <w:szCs w:val="24"/>
        </w:rPr>
        <w:t>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262E6">
        <w:rPr>
          <w:rFonts w:ascii="GHEA Grapalat" w:hAnsi="GHEA Grapalat"/>
          <w:b/>
          <w:i/>
          <w:color w:val="0000FF"/>
          <w:lang w:val="af-ZA" w:eastAsia="en-US" w:bidi="ar-SA"/>
        </w:rPr>
        <w:t>ՀՏԶՀ-ՄԲՄ-ԱՇՁԲ-2025/2</w:t>
      </w:r>
      <w:r>
        <w:rPr>
          <w:rStyle w:val="FootnoteReference"/>
          <w:rFonts w:ascii="GHEA Grapalat" w:hAnsi="GHEA Grapalat"/>
          <w:b/>
          <w:sz w:val="24"/>
          <w:szCs w:val="24"/>
        </w:rPr>
        <w:footnoteReference w:customMarkFollows="1" w:id="17"/>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GHEA Grapalat" w:eastAsia="GHEA Grapalat" w:hAnsi="GHEA Grapalat" w:cs="GHEA Grapalat"/>
                <w:color w:val="000000"/>
              </w:rPr>
              <w:lastRenderedPageBreak/>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5104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5104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5104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5104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 xml:space="preserve">международной </w:t>
            </w:r>
            <w:r w:rsidRPr="00B047A2">
              <w:rPr>
                <w:rFonts w:ascii="GHEA Grapalat" w:eastAsia="GHEA Grapalat" w:hAnsi="GHEA Grapalat" w:cs="GHEA Grapalat"/>
                <w:color w:val="000000"/>
              </w:rPr>
              <w:lastRenderedPageBreak/>
              <w:t>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5104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5104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5104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5104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5104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5104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5104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5104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5104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5104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5104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5104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5104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5104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65104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5104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5104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5104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A6587" w:rsidRDefault="00092E73" w:rsidP="00BB49F9">
      <w:pPr>
        <w:pBdr>
          <w:top w:val="nil"/>
          <w:left w:val="nil"/>
          <w:bottom w:val="nil"/>
          <w:right w:val="nil"/>
          <w:between w:val="nil"/>
        </w:pBdr>
        <w:spacing w:before="240"/>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129"/>
      </w:tblGrid>
      <w:tr w:rsidR="00092E73" w:rsidRPr="00FD1EE4" w:rsidTr="00BB49F9">
        <w:trPr>
          <w:trHeight w:val="19"/>
        </w:trPr>
        <w:tc>
          <w:tcPr>
            <w:tcW w:w="9129"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BB49F9">
        <w:trPr>
          <w:trHeight w:val="1338"/>
        </w:trPr>
        <w:tc>
          <w:tcPr>
            <w:tcW w:w="9129"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CE576E">
      <w:pPr>
        <w:jc w:val="center"/>
        <w:rPr>
          <w:rFonts w:ascii="GHEA Grapalat" w:hAnsi="GHEA Grapalat"/>
          <w:b/>
          <w:sz w:val="28"/>
          <w:szCs w:val="28"/>
          <w:lang w:val="hy-AM"/>
        </w:rPr>
      </w:pPr>
      <w:r>
        <w:rPr>
          <w:rFonts w:ascii="GHEA Grapalat" w:hAnsi="GHEA Grapalat"/>
          <w:b/>
        </w:rPr>
        <w:br w:type="page"/>
      </w: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000E2237">
        <w:rPr>
          <w:rFonts w:ascii="GHEA Grapalat" w:hAnsi="GHEA Grapalat"/>
          <w:i/>
          <w:sz w:val="20"/>
          <w:szCs w:val="20"/>
        </w:rPr>
        <w:t>риложение 1.</w:t>
      </w:r>
      <w:r w:rsidR="000E2237" w:rsidRPr="000E2237">
        <w:rPr>
          <w:rFonts w:ascii="GHEA Grapalat" w:hAnsi="GHEA Grapalat"/>
          <w:i/>
          <w:sz w:val="20"/>
          <w:szCs w:val="20"/>
        </w:rPr>
        <w:t>2</w:t>
      </w:r>
      <w:r w:rsidRPr="009E5671">
        <w:rPr>
          <w:rFonts w:ascii="GHEA Grapalat" w:hAnsi="GHEA Grapalat"/>
          <w:i/>
          <w:sz w:val="20"/>
          <w:szCs w:val="20"/>
        </w:rPr>
        <w:t xml:space="preserve">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9A346A" w:rsidRPr="004309BB" w:rsidRDefault="00092E73" w:rsidP="009A346A">
      <w:pPr>
        <w:rPr>
          <w:rFonts w:ascii="GHEA Grapalat" w:hAnsi="GHEA Grapalat"/>
          <w:b/>
        </w:rPr>
      </w:pPr>
      <w:r>
        <w:rPr>
          <w:rFonts w:ascii="GHEA Grapalat" w:hAnsi="GHEA Grapalat"/>
          <w:b/>
        </w:rPr>
        <w:br w:type="page"/>
      </w:r>
    </w:p>
    <w:p w:rsidR="009A346A" w:rsidRPr="009A346A" w:rsidRDefault="009A346A" w:rsidP="009A346A">
      <w:pPr>
        <w:keepNext/>
        <w:ind w:firstLine="567"/>
        <w:jc w:val="right"/>
        <w:outlineLvl w:val="2"/>
        <w:rPr>
          <w:rFonts w:ascii="GHEA Grapalat" w:hAnsi="GHEA Grapalat"/>
          <w:b/>
          <w:i/>
        </w:rPr>
      </w:pPr>
      <w:r w:rsidRPr="009A346A">
        <w:rPr>
          <w:rFonts w:ascii="GHEA Grapalat" w:hAnsi="GHEA Grapalat"/>
          <w:b/>
          <w:i/>
        </w:rPr>
        <w:lastRenderedPageBreak/>
        <w:t>Приложение  1.3</w:t>
      </w:r>
    </w:p>
    <w:p w:rsidR="009A346A" w:rsidRPr="009A346A" w:rsidRDefault="009A346A" w:rsidP="00CE576E">
      <w:pPr>
        <w:widowControl w:val="0"/>
        <w:spacing w:after="160"/>
        <w:ind w:firstLine="567"/>
        <w:jc w:val="right"/>
        <w:outlineLvl w:val="2"/>
        <w:rPr>
          <w:lang w:eastAsia="en-US" w:bidi="ar-SA"/>
        </w:rPr>
      </w:pPr>
      <w:r w:rsidRPr="009A346A">
        <w:rPr>
          <w:rFonts w:ascii="GHEA Grapalat" w:hAnsi="GHEA Grapalat"/>
          <w:b/>
          <w:i/>
        </w:rPr>
        <w:t>к Приглашению на открытый конкурс</w:t>
      </w:r>
      <w:r w:rsidRPr="009A346A">
        <w:rPr>
          <w:rFonts w:ascii="GHEA Grapalat" w:hAnsi="GHEA Grapalat" w:cs="Arial"/>
          <w:b/>
          <w:i/>
        </w:rPr>
        <w:br/>
      </w:r>
      <w:r w:rsidRPr="009A346A">
        <w:rPr>
          <w:rFonts w:ascii="GHEA Grapalat" w:hAnsi="GHEA Grapalat"/>
          <w:b/>
          <w:i/>
        </w:rPr>
        <w:t xml:space="preserve">под кодом </w:t>
      </w:r>
      <w:r w:rsidR="002262E6">
        <w:rPr>
          <w:rFonts w:ascii="GHEA Grapalat" w:hAnsi="GHEA Grapalat"/>
          <w:b/>
          <w:color w:val="0000FF"/>
          <w:sz w:val="22"/>
          <w:szCs w:val="22"/>
          <w:lang w:val="af-ZA" w:eastAsia="en-US" w:bidi="ar-SA"/>
        </w:rPr>
        <w:t>ՀՏԶՀ-ՄԲՄ-ԱՇՁԲ-2025/2</w:t>
      </w:r>
    </w:p>
    <w:p w:rsidR="009A346A" w:rsidRPr="009A346A" w:rsidRDefault="009A346A" w:rsidP="009A346A">
      <w:pPr>
        <w:jc w:val="center"/>
        <w:rPr>
          <w:rFonts w:ascii="GHEA Grapalat" w:hAnsi="GHEA Grapalat" w:cs="Sylfaen"/>
          <w:b/>
          <w:lang w:val="af-ZA"/>
        </w:rPr>
      </w:pPr>
      <w:r w:rsidRPr="009A346A">
        <w:rPr>
          <w:rFonts w:ascii="GHEA Grapalat" w:hAnsi="GHEA Grapalat" w:cs="Sylfaen"/>
          <w:b/>
        </w:rPr>
        <w:t>ИНФОРМАЦИЯ</w:t>
      </w:r>
      <w:r w:rsidRPr="009A346A">
        <w:rPr>
          <w:rFonts w:ascii="GHEA Grapalat" w:hAnsi="GHEA Grapalat" w:cs="Sylfaen"/>
          <w:b/>
          <w:lang w:val="af-ZA"/>
        </w:rPr>
        <w:t>*</w:t>
      </w:r>
    </w:p>
    <w:p w:rsidR="009A346A" w:rsidRPr="009A346A" w:rsidRDefault="009A346A" w:rsidP="009A346A">
      <w:pPr>
        <w:jc w:val="center"/>
        <w:rPr>
          <w:rFonts w:ascii="GHEA Grapalat" w:hAnsi="GHEA Grapalat" w:cs="Sylfaen"/>
          <w:b/>
          <w:lang w:val="af-ZA"/>
        </w:rPr>
      </w:pPr>
      <w:r w:rsidRPr="009A346A">
        <w:rPr>
          <w:rFonts w:ascii="GHEA Grapalat" w:hAnsi="GHEA Grapalat" w:cs="Sylfaen"/>
          <w:b/>
          <w:lang w:val="af-ZA"/>
        </w:rPr>
        <w:t xml:space="preserve">О лице осуществляющем привязку и авторский надзор  </w:t>
      </w:r>
    </w:p>
    <w:p w:rsidR="009A346A" w:rsidRPr="009A346A" w:rsidRDefault="009A346A" w:rsidP="009A346A">
      <w:pPr>
        <w:jc w:val="both"/>
        <w:rPr>
          <w:rFonts w:ascii="GHEA Grapalat" w:hAnsi="GHEA Grapalat"/>
        </w:rPr>
      </w:pPr>
      <w:r w:rsidRPr="009A346A">
        <w:rPr>
          <w:rFonts w:ascii="GHEA Grapalat" w:hAnsi="GHEA Grapalat"/>
        </w:rPr>
        <w:t xml:space="preserve">______________________________________________________________заявляет, что </w:t>
      </w:r>
    </w:p>
    <w:p w:rsidR="009A346A" w:rsidRPr="009A346A" w:rsidRDefault="009A346A" w:rsidP="009A346A">
      <w:pPr>
        <w:jc w:val="both"/>
        <w:rPr>
          <w:rFonts w:ascii="GHEA Grapalat" w:hAnsi="GHEA Grapalat"/>
          <w:sz w:val="22"/>
          <w:szCs w:val="22"/>
          <w:vertAlign w:val="superscript"/>
          <w:lang w:val="af-ZA"/>
        </w:rPr>
      </w:pPr>
      <w:r w:rsidRPr="009A346A">
        <w:rPr>
          <w:rFonts w:ascii="GHEA Grapalat" w:hAnsi="GHEA Grapalat"/>
          <w:sz w:val="16"/>
        </w:rPr>
        <w:t>наименование участника</w:t>
      </w:r>
    </w:p>
    <w:p w:rsidR="009A346A" w:rsidRPr="009A346A" w:rsidRDefault="009A346A" w:rsidP="009A346A">
      <w:pPr>
        <w:jc w:val="both"/>
        <w:rPr>
          <w:rFonts w:ascii="GHEA Grapalat" w:hAnsi="GHEA Grapalat" w:cs="Arial"/>
          <w:sz w:val="20"/>
          <w:szCs w:val="20"/>
          <w:lang w:val="af-ZA"/>
        </w:rPr>
      </w:pPr>
      <w:r w:rsidRPr="009A346A">
        <w:rPr>
          <w:rFonts w:ascii="GHEA Grapalat" w:hAnsi="GHEA Grapalat"/>
          <w:sz w:val="22"/>
          <w:szCs w:val="22"/>
          <w:u w:val="single"/>
          <w:lang w:val="af-ZA"/>
        </w:rPr>
        <w:t xml:space="preserve">                                                             </w:t>
      </w:r>
      <w:r w:rsidRPr="009A346A">
        <w:rPr>
          <w:rFonts w:ascii="GHEA Grapalat" w:hAnsi="GHEA Grapalat"/>
          <w:sz w:val="22"/>
          <w:szCs w:val="22"/>
          <w:u w:val="single"/>
          <w:lang w:val="af-ZA"/>
        </w:rPr>
        <w:tab/>
      </w:r>
      <w:r w:rsidRPr="009A346A">
        <w:rPr>
          <w:rFonts w:ascii="GHEA Grapalat" w:hAnsi="GHEA Grapalat"/>
          <w:sz w:val="22"/>
          <w:szCs w:val="22"/>
          <w:u w:val="single"/>
          <w:lang w:val="af-ZA"/>
        </w:rPr>
        <w:tab/>
      </w:r>
      <w:r w:rsidRPr="009A346A">
        <w:rPr>
          <w:rFonts w:ascii="GHEA Grapalat" w:hAnsi="GHEA Grapalat"/>
        </w:rPr>
        <w:t xml:space="preserve">желает участвовать в тендере, </w:t>
      </w:r>
    </w:p>
    <w:p w:rsidR="009A346A" w:rsidRPr="009A346A" w:rsidRDefault="009A346A" w:rsidP="009A346A">
      <w:pPr>
        <w:jc w:val="both"/>
        <w:rPr>
          <w:rFonts w:ascii="GHEA Grapalat" w:hAnsi="GHEA Grapalat"/>
          <w:sz w:val="22"/>
          <w:szCs w:val="22"/>
          <w:vertAlign w:val="superscript"/>
          <w:lang w:val="af-ZA"/>
        </w:rPr>
      </w:pPr>
      <w:r w:rsidRPr="009A346A">
        <w:rPr>
          <w:rFonts w:ascii="GHEA Grapalat" w:hAnsi="GHEA Grapalat" w:cs="Sylfaen"/>
          <w:vertAlign w:val="superscript"/>
          <w:lang w:val="hy-AM"/>
        </w:rPr>
        <w:t xml:space="preserve">        </w:t>
      </w:r>
      <w:r w:rsidRPr="009A346A">
        <w:rPr>
          <w:rFonts w:ascii="GHEA Grapalat" w:hAnsi="GHEA Grapalat"/>
          <w:sz w:val="16"/>
          <w:lang w:val="af-ZA"/>
        </w:rPr>
        <w:t xml:space="preserve"> лицо осуществляющий привязку</w:t>
      </w:r>
    </w:p>
    <w:p w:rsidR="009A346A" w:rsidRPr="009A346A" w:rsidRDefault="009A346A" w:rsidP="009A346A">
      <w:pPr>
        <w:jc w:val="both"/>
        <w:rPr>
          <w:rFonts w:ascii="GHEA Grapalat" w:hAnsi="GHEA Grapalat"/>
          <w:sz w:val="22"/>
          <w:szCs w:val="22"/>
          <w:u w:val="single"/>
          <w:lang w:val="hy-AM"/>
        </w:rPr>
      </w:pPr>
      <w:r w:rsidRPr="009A346A">
        <w:rPr>
          <w:rFonts w:ascii="GHEA Grapalat" w:hAnsi="GHEA Grapalat"/>
        </w:rPr>
        <w:t>обьявленном</w:t>
      </w:r>
    </w:p>
    <w:p w:rsidR="009A346A" w:rsidRPr="009A346A" w:rsidRDefault="009A346A" w:rsidP="009A346A">
      <w:pPr>
        <w:jc w:val="both"/>
        <w:rPr>
          <w:rFonts w:ascii="GHEA Grapalat" w:hAnsi="GHEA Grapalat"/>
          <w:sz w:val="22"/>
          <w:szCs w:val="22"/>
          <w:u w:val="single"/>
          <w:lang w:val="af-ZA"/>
        </w:rPr>
      </w:pPr>
      <w:r w:rsidRPr="009A346A">
        <w:rPr>
          <w:rFonts w:ascii="GHEA Grapalat" w:hAnsi="GHEA Grapalat"/>
          <w:sz w:val="22"/>
          <w:szCs w:val="22"/>
          <w:u w:val="single"/>
          <w:lang w:val="af-ZA"/>
        </w:rPr>
        <w:tab/>
      </w:r>
      <w:r w:rsidRPr="009A346A">
        <w:rPr>
          <w:rFonts w:ascii="GHEA Grapalat" w:hAnsi="GHEA Grapalat"/>
          <w:sz w:val="22"/>
          <w:szCs w:val="22"/>
          <w:u w:val="single"/>
          <w:lang w:val="af-ZA"/>
        </w:rPr>
        <w:tab/>
      </w:r>
      <w:r w:rsidRPr="009A346A">
        <w:rPr>
          <w:rFonts w:ascii="GHEA Grapalat" w:hAnsi="GHEA Grapalat"/>
          <w:sz w:val="22"/>
          <w:szCs w:val="22"/>
          <w:u w:val="single"/>
          <w:lang w:val="af-ZA"/>
        </w:rPr>
        <w:tab/>
      </w:r>
      <w:r w:rsidRPr="009A346A">
        <w:rPr>
          <w:rFonts w:ascii="GHEA Grapalat" w:hAnsi="GHEA Grapalat"/>
          <w:sz w:val="22"/>
          <w:szCs w:val="22"/>
          <w:u w:val="single"/>
          <w:lang w:val="af-ZA"/>
        </w:rPr>
        <w:tab/>
      </w:r>
      <w:r w:rsidRPr="009A346A">
        <w:rPr>
          <w:rFonts w:ascii="GHEA Grapalat" w:hAnsi="GHEA Grapalat"/>
          <w:sz w:val="22"/>
          <w:szCs w:val="22"/>
          <w:u w:val="single"/>
          <w:lang w:val="af-ZA"/>
        </w:rPr>
        <w:tab/>
      </w:r>
      <w:r w:rsidRPr="009A346A">
        <w:rPr>
          <w:rFonts w:ascii="GHEA Grapalat" w:hAnsi="GHEA Grapalat"/>
          <w:sz w:val="22"/>
          <w:szCs w:val="22"/>
          <w:u w:val="single"/>
          <w:lang w:val="af-ZA"/>
        </w:rPr>
        <w:tab/>
        <w:t xml:space="preserve">под кодом </w:t>
      </w:r>
      <w:r w:rsidR="002262E6">
        <w:rPr>
          <w:rFonts w:ascii="GHEA Grapalat" w:hAnsi="GHEA Grapalat"/>
          <w:b/>
          <w:color w:val="0000FF"/>
          <w:sz w:val="22"/>
          <w:szCs w:val="22"/>
          <w:lang w:val="af-ZA" w:eastAsia="en-US" w:bidi="ar-SA"/>
        </w:rPr>
        <w:t>ՀՏԶՀ-ՄԲՄ-ԱՇՁԲ-2025/2</w:t>
      </w:r>
    </w:p>
    <w:p w:rsidR="009A346A" w:rsidRPr="009A346A" w:rsidRDefault="009A346A" w:rsidP="009A346A">
      <w:pPr>
        <w:jc w:val="both"/>
        <w:rPr>
          <w:rFonts w:ascii="GHEA Grapalat" w:hAnsi="GHEA Grapalat" w:cs="Sylfaen"/>
          <w:vertAlign w:val="superscript"/>
          <w:lang w:val="af-ZA"/>
        </w:rPr>
      </w:pPr>
      <w:r w:rsidRPr="009A346A">
        <w:rPr>
          <w:rFonts w:ascii="GHEA Grapalat" w:hAnsi="GHEA Grapalat" w:cs="Sylfaen"/>
          <w:vertAlign w:val="superscript"/>
          <w:lang w:val="af-ZA"/>
        </w:rPr>
        <w:t xml:space="preserve">                       </w:t>
      </w:r>
      <w:r w:rsidRPr="009A346A">
        <w:rPr>
          <w:rFonts w:ascii="GHEA Grapalat" w:hAnsi="GHEA Grapalat"/>
          <w:sz w:val="16"/>
        </w:rPr>
        <w:t>наименование заказчика</w:t>
      </w:r>
    </w:p>
    <w:p w:rsidR="009A346A" w:rsidRPr="009A346A" w:rsidRDefault="009A346A" w:rsidP="009A346A">
      <w:pPr>
        <w:jc w:val="both"/>
        <w:rPr>
          <w:rFonts w:ascii="GHEA Grapalat" w:hAnsi="GHEA Grapalat"/>
          <w:sz w:val="20"/>
          <w:szCs w:val="20"/>
          <w:lang w:val="af-ZA"/>
        </w:rPr>
      </w:pPr>
      <w:r w:rsidRPr="009A346A">
        <w:rPr>
          <w:rFonts w:ascii="GHEA Grapalat" w:hAnsi="GHEA Grapalat"/>
          <w:u w:val="single"/>
          <w:lang w:val="af-ZA"/>
        </w:rPr>
        <w:tab/>
        <w:t xml:space="preserve">    </w:t>
      </w:r>
      <w:r w:rsidRPr="009A346A">
        <w:rPr>
          <w:rFonts w:ascii="GHEA Grapalat" w:hAnsi="GHEA Grapalat"/>
          <w:u w:val="single"/>
          <w:lang w:val="af-ZA"/>
        </w:rPr>
        <w:tab/>
      </w:r>
      <w:r w:rsidRPr="009A346A">
        <w:rPr>
          <w:rFonts w:ascii="GHEA Grapalat" w:hAnsi="GHEA Grapalat"/>
          <w:u w:val="single"/>
          <w:lang w:val="af-ZA"/>
        </w:rPr>
        <w:tab/>
      </w:r>
      <w:r w:rsidRPr="009A346A">
        <w:rPr>
          <w:rFonts w:ascii="GHEA Grapalat" w:hAnsi="GHEA Grapalat"/>
          <w:u w:val="single"/>
          <w:lang w:val="af-ZA"/>
        </w:rPr>
        <w:tab/>
      </w:r>
      <w:r w:rsidRPr="009A346A">
        <w:rPr>
          <w:rFonts w:ascii="GHEA Grapalat" w:hAnsi="GHEA Grapalat"/>
          <w:u w:val="single"/>
          <w:lang w:val="af-ZA"/>
        </w:rPr>
        <w:tab/>
      </w:r>
      <w:r w:rsidRPr="009A346A">
        <w:rPr>
          <w:rFonts w:ascii="GHEA Grapalat" w:hAnsi="GHEA Grapalat"/>
          <w:u w:val="single"/>
          <w:lang w:val="af-ZA"/>
        </w:rPr>
        <w:tab/>
        <w:t xml:space="preserve">     </w:t>
      </w:r>
      <w:r w:rsidRPr="009A346A">
        <w:rPr>
          <w:rFonts w:ascii="GHEA Grapalat" w:hAnsi="GHEA Grapalat" w:cs="Sylfaen"/>
          <w:sz w:val="20"/>
          <w:szCs w:val="20"/>
          <w:lang w:val="af-ZA"/>
        </w:rPr>
        <w:t xml:space="preserve"> </w:t>
      </w:r>
      <w:r w:rsidRPr="009A346A">
        <w:rPr>
          <w:rFonts w:ascii="GHEA Grapalat" w:hAnsi="GHEA Grapalat"/>
        </w:rPr>
        <w:t>и в соответствии с требованиями приглашения подает следующую информацию</w:t>
      </w:r>
      <w:r w:rsidRPr="009A346A">
        <w:rPr>
          <w:rFonts w:ascii="GHEA Grapalat" w:hAnsi="GHEA Grapalat" w:cs="Sylfaen"/>
          <w:sz w:val="20"/>
          <w:szCs w:val="20"/>
          <w:lang w:val="hy-AM"/>
        </w:rPr>
        <w:t xml:space="preserve"> ՝</w:t>
      </w:r>
    </w:p>
    <w:p w:rsidR="009A346A" w:rsidRPr="009A346A" w:rsidRDefault="009A346A" w:rsidP="009A346A">
      <w:pPr>
        <w:jc w:val="both"/>
        <w:rPr>
          <w:rFonts w:ascii="GHEA Grapalat" w:hAnsi="GHEA Grapalat"/>
          <w:sz w:val="12"/>
          <w:szCs w:val="12"/>
          <w:u w:val="single"/>
          <w:lang w:val="af-ZA"/>
        </w:rPr>
      </w:pPr>
    </w:p>
    <w:p w:rsidR="009A346A" w:rsidRPr="009A346A" w:rsidRDefault="009A346A" w:rsidP="009A346A">
      <w:pPr>
        <w:jc w:val="both"/>
        <w:rPr>
          <w:rFonts w:ascii="GHEA Grapalat" w:hAnsi="GHEA Grapalat" w:cs="Sylfaen"/>
          <w:sz w:val="20"/>
          <w:szCs w:val="20"/>
          <w:lang w:val="af-ZA"/>
        </w:rPr>
      </w:pPr>
      <w:r w:rsidRPr="009A346A">
        <w:rPr>
          <w:rFonts w:ascii="GHEA Grapalat" w:hAnsi="GHEA Grapalat"/>
          <w:sz w:val="22"/>
          <w:szCs w:val="22"/>
          <w:u w:val="single"/>
          <w:lang w:val="af-ZA"/>
        </w:rPr>
        <w:t xml:space="preserve">                                                      </w:t>
      </w:r>
      <w:r w:rsidRPr="009A346A">
        <w:rPr>
          <w:rFonts w:ascii="GHEA Grapalat" w:hAnsi="GHEA Grapalat"/>
          <w:sz w:val="22"/>
          <w:szCs w:val="22"/>
          <w:u w:val="single"/>
          <w:lang w:val="af-ZA"/>
        </w:rPr>
        <w:tab/>
      </w:r>
      <w:r w:rsidRPr="009A346A">
        <w:rPr>
          <w:rFonts w:ascii="GHEA Grapalat" w:hAnsi="GHEA Grapalat"/>
          <w:sz w:val="22"/>
          <w:szCs w:val="22"/>
          <w:u w:val="single"/>
          <w:lang w:val="af-ZA"/>
        </w:rPr>
        <w:tab/>
        <w:t xml:space="preserve">   </w:t>
      </w:r>
      <w:r w:rsidRPr="009A346A">
        <w:rPr>
          <w:rFonts w:ascii="GHEA Grapalat" w:hAnsi="GHEA Grapalat"/>
          <w:lang w:val="af-ZA"/>
        </w:rPr>
        <w:t>-</w:t>
      </w:r>
      <w:r w:rsidRPr="009A346A">
        <w:rPr>
          <w:rFonts w:ascii="GHEA Grapalat" w:hAnsi="GHEA Grapalat" w:cs="Sylfaen"/>
          <w:sz w:val="20"/>
          <w:szCs w:val="20"/>
          <w:lang w:val="es-ES"/>
        </w:rPr>
        <w:t>ն</w:t>
      </w:r>
      <w:r w:rsidRPr="009A346A">
        <w:rPr>
          <w:rFonts w:ascii="GHEA Grapalat" w:hAnsi="GHEA Grapalat" w:cs="Arial"/>
          <w:sz w:val="20"/>
          <w:szCs w:val="20"/>
          <w:lang w:val="af-ZA"/>
        </w:rPr>
        <w:t xml:space="preserve"> </w:t>
      </w:r>
      <w:r w:rsidRPr="009A346A">
        <w:rPr>
          <w:rFonts w:ascii="GHEA Grapalat" w:hAnsi="GHEA Grapalat"/>
        </w:rPr>
        <w:t>заявляет и заверяет, что</w:t>
      </w:r>
      <w:r w:rsidRPr="009A346A">
        <w:rPr>
          <w:rFonts w:ascii="GHEA Grapalat" w:hAnsi="GHEA Grapalat" w:cs="Sylfaen"/>
          <w:sz w:val="20"/>
          <w:szCs w:val="20"/>
          <w:lang w:val="es-ES"/>
        </w:rPr>
        <w:t xml:space="preserve"> </w:t>
      </w:r>
      <w:r w:rsidRPr="009A346A">
        <w:rPr>
          <w:rFonts w:ascii="GHEA Grapalat" w:hAnsi="GHEA Grapalat" w:cs="Sylfaen"/>
          <w:sz w:val="20"/>
          <w:szCs w:val="20"/>
        </w:rPr>
        <w:t xml:space="preserve"> </w:t>
      </w:r>
      <w:r w:rsidRPr="009A346A">
        <w:rPr>
          <w:rFonts w:ascii="GHEA Grapalat" w:hAnsi="GHEA Grapalat"/>
        </w:rPr>
        <w:t>является</w:t>
      </w:r>
      <w:r w:rsidRPr="009A346A">
        <w:rPr>
          <w:rFonts w:ascii="GHEA Grapalat" w:hAnsi="GHEA Grapalat" w:cs="Sylfaen"/>
          <w:sz w:val="20"/>
          <w:szCs w:val="20"/>
          <w:lang w:val="es-ES"/>
        </w:rPr>
        <w:t xml:space="preserve"> </w:t>
      </w:r>
    </w:p>
    <w:p w:rsidR="009A346A" w:rsidRPr="009A346A" w:rsidRDefault="009A346A" w:rsidP="009A346A">
      <w:pPr>
        <w:jc w:val="both"/>
        <w:rPr>
          <w:rFonts w:ascii="GHEA Grapalat" w:hAnsi="GHEA Grapalat" w:cs="Sylfaen"/>
          <w:sz w:val="20"/>
          <w:szCs w:val="20"/>
          <w:lang w:val="af-ZA"/>
        </w:rPr>
      </w:pPr>
      <w:r w:rsidRPr="009A346A">
        <w:rPr>
          <w:rFonts w:ascii="GHEA Grapalat" w:hAnsi="GHEA Grapalat" w:cs="Sylfaen"/>
          <w:vertAlign w:val="superscript"/>
          <w:lang w:val="af-ZA"/>
        </w:rPr>
        <w:t xml:space="preserve">                                             </w:t>
      </w:r>
      <w:r w:rsidRPr="009A346A">
        <w:rPr>
          <w:rFonts w:ascii="GHEA Grapalat" w:hAnsi="GHEA Grapalat"/>
          <w:sz w:val="16"/>
          <w:lang w:val="af-ZA"/>
        </w:rPr>
        <w:t>лицо осуществляющий привязку</w:t>
      </w:r>
    </w:p>
    <w:p w:rsidR="009A346A" w:rsidRPr="009A346A" w:rsidRDefault="009A346A" w:rsidP="009A346A">
      <w:pPr>
        <w:jc w:val="both"/>
        <w:rPr>
          <w:rFonts w:ascii="GHEA Grapalat" w:hAnsi="GHEA Grapalat" w:cs="Sylfaen"/>
          <w:sz w:val="20"/>
          <w:szCs w:val="20"/>
          <w:u w:val="single"/>
          <w:lang w:val="hy-AM"/>
        </w:rPr>
      </w:pPr>
    </w:p>
    <w:p w:rsidR="009A346A" w:rsidRPr="009A346A" w:rsidRDefault="009A346A" w:rsidP="009A346A">
      <w:pPr>
        <w:jc w:val="both"/>
        <w:rPr>
          <w:rFonts w:ascii="GHEA Grapalat" w:hAnsi="GHEA Grapalat" w:cs="Sylfaen"/>
          <w:sz w:val="20"/>
          <w:szCs w:val="20"/>
          <w:lang w:val="hy-AM"/>
        </w:rPr>
      </w:pPr>
      <w:r w:rsidRPr="009A346A">
        <w:rPr>
          <w:rFonts w:ascii="GHEA Grapalat" w:hAnsi="GHEA Grapalat"/>
        </w:rPr>
        <w:t>является лицом, уполномоченным законодательством осуществлять деятельность по проектированию работ по установке проектно-сметной документации и является</w:t>
      </w:r>
      <w:r w:rsidRPr="009A346A">
        <w:rPr>
          <w:rFonts w:ascii="GHEA Grapalat" w:hAnsi="GHEA Grapalat" w:cs="Sylfaen"/>
          <w:sz w:val="20"/>
          <w:szCs w:val="20"/>
          <w:lang w:val="hy-AM"/>
        </w:rPr>
        <w:t xml:space="preserve"> </w:t>
      </w:r>
      <w:r w:rsidRPr="009A346A">
        <w:rPr>
          <w:rFonts w:ascii="GHEA Grapalat" w:hAnsi="GHEA Grapalat" w:cs="Sylfaen"/>
          <w:sz w:val="20"/>
          <w:szCs w:val="20"/>
          <w:lang w:val="af-ZA"/>
        </w:rPr>
        <w:t xml:space="preserve"> </w:t>
      </w:r>
      <w:r w:rsidRPr="009A346A">
        <w:rPr>
          <w:rFonts w:ascii="GHEA Grapalat" w:hAnsi="GHEA Grapalat" w:cs="Sylfaen"/>
          <w:sz w:val="20"/>
          <w:szCs w:val="20"/>
        </w:rPr>
        <w:t>резидентом</w:t>
      </w:r>
      <w:r w:rsidRPr="009A346A">
        <w:rPr>
          <w:rFonts w:ascii="GHEA Grapalat" w:hAnsi="GHEA Grapalat" w:cs="Sylfaen"/>
          <w:sz w:val="20"/>
          <w:szCs w:val="20"/>
          <w:lang w:val="hy-AM"/>
        </w:rPr>
        <w:t xml:space="preserve"> </w:t>
      </w:r>
      <w:r w:rsidRPr="009A346A">
        <w:rPr>
          <w:rFonts w:ascii="GHEA Grapalat" w:hAnsi="GHEA Grapalat" w:cs="Sylfaen"/>
          <w:sz w:val="20"/>
          <w:szCs w:val="20"/>
        </w:rPr>
        <w:t xml:space="preserve">                                                       </w:t>
      </w:r>
      <w:r w:rsidRPr="009A346A">
        <w:rPr>
          <w:rFonts w:ascii="GHEA Grapalat" w:hAnsi="GHEA Grapalat" w:cs="Sylfaen"/>
          <w:sz w:val="20"/>
          <w:szCs w:val="20"/>
          <w:lang w:val="af-ZA"/>
        </w:rPr>
        <w:t xml:space="preserve">:  </w:t>
      </w:r>
    </w:p>
    <w:p w:rsidR="009A346A" w:rsidRPr="009A346A" w:rsidRDefault="009A346A" w:rsidP="009A346A">
      <w:pPr>
        <w:jc w:val="both"/>
        <w:rPr>
          <w:rFonts w:ascii="GHEA Grapalat" w:hAnsi="GHEA Grapalat" w:cs="Arial"/>
          <w:vertAlign w:val="superscript"/>
          <w:lang w:val="af-ZA"/>
        </w:rPr>
      </w:pPr>
      <w:r w:rsidRPr="009A346A">
        <w:rPr>
          <w:rFonts w:ascii="GHEA Grapalat" w:hAnsi="GHEA Grapalat" w:cs="Arial"/>
          <w:vertAlign w:val="superscript"/>
          <w:lang w:val="af-ZA"/>
        </w:rPr>
        <w:t xml:space="preserve">                                          </w:t>
      </w:r>
      <w:r w:rsidRPr="009A346A">
        <w:rPr>
          <w:rFonts w:ascii="GHEA Grapalat" w:hAnsi="GHEA Grapalat" w:cs="Arial"/>
          <w:vertAlign w:val="superscript"/>
        </w:rPr>
        <w:t xml:space="preserve">                     </w:t>
      </w:r>
      <w:r w:rsidRPr="009A346A">
        <w:rPr>
          <w:rFonts w:ascii="GHEA Grapalat" w:hAnsi="GHEA Grapalat" w:cs="Arial"/>
          <w:vertAlign w:val="superscript"/>
          <w:lang w:val="af-ZA"/>
        </w:rPr>
        <w:t xml:space="preserve">     </w:t>
      </w:r>
      <w:r w:rsidRPr="009A346A">
        <w:rPr>
          <w:rFonts w:ascii="GHEA Grapalat" w:hAnsi="GHEA Grapalat"/>
          <w:sz w:val="16"/>
        </w:rPr>
        <w:t>наименование страны</w:t>
      </w:r>
      <w:r w:rsidRPr="009A346A">
        <w:rPr>
          <w:rFonts w:ascii="GHEA Grapalat" w:hAnsi="GHEA Grapalat" w:cs="Sylfaen"/>
          <w:sz w:val="20"/>
          <w:szCs w:val="20"/>
          <w:lang w:val="af-ZA"/>
        </w:rPr>
        <w:t xml:space="preserve">           </w:t>
      </w:r>
    </w:p>
    <w:p w:rsidR="009A346A" w:rsidRPr="009A346A" w:rsidRDefault="009A346A" w:rsidP="009A346A">
      <w:pPr>
        <w:jc w:val="both"/>
        <w:rPr>
          <w:rFonts w:ascii="GHEA Grapalat" w:hAnsi="GHEA Grapalat" w:cs="Sylfaen"/>
          <w:sz w:val="20"/>
          <w:szCs w:val="20"/>
          <w:lang w:val="af-ZA"/>
        </w:rPr>
      </w:pPr>
      <w:r w:rsidRPr="009A346A">
        <w:rPr>
          <w:rFonts w:ascii="GHEA Grapalat" w:hAnsi="GHEA Grapalat"/>
        </w:rPr>
        <w:t xml:space="preserve">Данные </w:t>
      </w:r>
      <w:r w:rsidRPr="009A346A">
        <w:rPr>
          <w:rFonts w:ascii="GHEA Grapalat" w:hAnsi="GHEA Grapalat"/>
          <w:sz w:val="20"/>
          <w:szCs w:val="20"/>
          <w:u w:val="single"/>
          <w:lang w:val="af-ZA"/>
        </w:rPr>
        <w:t xml:space="preserve">                                         </w:t>
      </w:r>
      <w:r w:rsidRPr="009A346A">
        <w:rPr>
          <w:rFonts w:ascii="GHEA Grapalat" w:hAnsi="GHEA Grapalat"/>
          <w:sz w:val="20"/>
          <w:szCs w:val="20"/>
          <w:lang w:val="af-ZA"/>
        </w:rPr>
        <w:t>-</w:t>
      </w:r>
      <w:r w:rsidRPr="009A346A">
        <w:rPr>
          <w:rFonts w:ascii="GHEA Grapalat" w:hAnsi="GHEA Grapalat"/>
        </w:rPr>
        <w:t xml:space="preserve"> следующие:</w:t>
      </w:r>
      <w:r w:rsidRPr="009A346A">
        <w:rPr>
          <w:rFonts w:ascii="GHEA Grapalat" w:hAnsi="GHEA Grapalat" w:cs="Sylfaen"/>
          <w:sz w:val="20"/>
          <w:szCs w:val="20"/>
          <w:lang w:val="es-ES"/>
        </w:rPr>
        <w:t>՝</w:t>
      </w:r>
    </w:p>
    <w:p w:rsidR="009A346A" w:rsidRPr="009A346A" w:rsidRDefault="009A346A" w:rsidP="009A346A">
      <w:pPr>
        <w:jc w:val="both"/>
        <w:rPr>
          <w:rFonts w:ascii="GHEA Grapalat" w:hAnsi="GHEA Grapalat" w:cs="Sylfaen"/>
          <w:sz w:val="20"/>
          <w:szCs w:val="20"/>
        </w:rPr>
      </w:pPr>
      <w:r w:rsidRPr="009A346A">
        <w:rPr>
          <w:rFonts w:ascii="GHEA Grapalat" w:hAnsi="GHEA Grapalat" w:cs="Sylfaen"/>
          <w:vertAlign w:val="superscript"/>
          <w:lang w:val="af-ZA"/>
        </w:rPr>
        <w:t xml:space="preserve">           </w:t>
      </w:r>
      <w:r w:rsidRPr="009A346A">
        <w:rPr>
          <w:rFonts w:ascii="GHEA Grapalat" w:hAnsi="GHEA Grapalat"/>
          <w:sz w:val="16"/>
          <w:lang w:val="af-ZA"/>
        </w:rPr>
        <w:t>Лицо осуществляющий привязку</w:t>
      </w:r>
      <w:r w:rsidRPr="009A346A">
        <w:rPr>
          <w:rFonts w:ascii="GHEA Grapalat" w:hAnsi="GHEA Grapalat" w:cs="Sylfaen"/>
          <w:vertAlign w:val="superscript"/>
          <w:lang w:val="hy-AM"/>
        </w:rPr>
        <w:t xml:space="preserve"> </w:t>
      </w:r>
      <w:r w:rsidRPr="009A346A">
        <w:rPr>
          <w:rFonts w:ascii="GHEA Grapalat" w:hAnsi="GHEA Grapalat" w:cs="Sylfaen"/>
          <w:vertAlign w:val="superscript"/>
          <w:lang w:val="af-ZA"/>
        </w:rPr>
        <w:t xml:space="preserve"> </w:t>
      </w:r>
    </w:p>
    <w:p w:rsidR="009A346A" w:rsidRPr="009A346A" w:rsidRDefault="009A346A" w:rsidP="009A346A">
      <w:pPr>
        <w:numPr>
          <w:ilvl w:val="0"/>
          <w:numId w:val="41"/>
        </w:numPr>
        <w:jc w:val="both"/>
        <w:rPr>
          <w:rFonts w:ascii="GHEA Grapalat" w:hAnsi="GHEA Grapalat"/>
        </w:rPr>
      </w:pPr>
      <w:r w:rsidRPr="009A346A">
        <w:rPr>
          <w:rFonts w:ascii="GHEA Grapalat" w:hAnsi="GHEA Grapalat"/>
        </w:rPr>
        <w:t>Учетный номер налогоплательщика               ________________</w:t>
      </w:r>
    </w:p>
    <w:p w:rsidR="009A346A" w:rsidRPr="009A346A" w:rsidRDefault="009A346A" w:rsidP="009A346A">
      <w:pPr>
        <w:numPr>
          <w:ilvl w:val="0"/>
          <w:numId w:val="41"/>
        </w:numPr>
        <w:tabs>
          <w:tab w:val="left" w:pos="7371"/>
        </w:tabs>
        <w:jc w:val="both"/>
        <w:rPr>
          <w:rFonts w:ascii="GHEA Grapalat" w:hAnsi="GHEA Grapalat" w:cs="Arial"/>
          <w:sz w:val="16"/>
        </w:rPr>
      </w:pPr>
      <w:r w:rsidRPr="009A346A">
        <w:rPr>
          <w:rFonts w:ascii="GHEA Grapalat" w:hAnsi="GHEA Grapalat"/>
          <w:sz w:val="16"/>
        </w:rPr>
        <w:t xml:space="preserve">               учетный номер налогоплательщика</w:t>
      </w:r>
    </w:p>
    <w:p w:rsidR="009A346A" w:rsidRPr="009A346A" w:rsidRDefault="009A346A" w:rsidP="009A346A">
      <w:pPr>
        <w:numPr>
          <w:ilvl w:val="0"/>
          <w:numId w:val="41"/>
        </w:numPr>
        <w:jc w:val="both"/>
        <w:rPr>
          <w:rFonts w:ascii="GHEA Grapalat" w:hAnsi="GHEA Grapalat"/>
        </w:rPr>
      </w:pPr>
    </w:p>
    <w:p w:rsidR="009A346A" w:rsidRPr="009A346A" w:rsidRDefault="009A346A" w:rsidP="009A346A">
      <w:pPr>
        <w:numPr>
          <w:ilvl w:val="0"/>
          <w:numId w:val="41"/>
        </w:numPr>
        <w:jc w:val="both"/>
        <w:rPr>
          <w:rFonts w:ascii="GHEA Grapalat" w:hAnsi="GHEA Grapalat"/>
        </w:rPr>
      </w:pPr>
      <w:r w:rsidRPr="009A346A">
        <w:rPr>
          <w:rFonts w:ascii="GHEA Grapalat" w:hAnsi="GHEA Grapalat"/>
        </w:rPr>
        <w:t xml:space="preserve"> Адрес электронной почты                            __________________</w:t>
      </w:r>
    </w:p>
    <w:p w:rsidR="009A346A" w:rsidRPr="009A346A" w:rsidRDefault="009A346A" w:rsidP="009A346A">
      <w:pPr>
        <w:numPr>
          <w:ilvl w:val="0"/>
          <w:numId w:val="41"/>
        </w:numPr>
        <w:tabs>
          <w:tab w:val="left" w:pos="6946"/>
        </w:tabs>
        <w:jc w:val="both"/>
        <w:rPr>
          <w:rFonts w:ascii="GHEA Grapalat" w:hAnsi="GHEA Grapalat"/>
          <w:sz w:val="16"/>
        </w:rPr>
      </w:pPr>
      <w:r w:rsidRPr="009A346A">
        <w:rPr>
          <w:rFonts w:ascii="GHEA Grapalat" w:hAnsi="GHEA Grapalat"/>
          <w:sz w:val="16"/>
        </w:rPr>
        <w:t xml:space="preserve">                                  адрес электронной</w:t>
      </w:r>
      <w:r w:rsidRPr="009A346A">
        <w:rPr>
          <w:rFonts w:ascii="GHEA Grapalat" w:hAnsi="GHEA Grapalat"/>
          <w:sz w:val="16"/>
        </w:rPr>
        <w:tab/>
        <w:t>почты</w:t>
      </w:r>
    </w:p>
    <w:p w:rsidR="009A346A" w:rsidRPr="009A346A" w:rsidRDefault="009A346A" w:rsidP="009A346A">
      <w:pPr>
        <w:numPr>
          <w:ilvl w:val="0"/>
          <w:numId w:val="41"/>
        </w:numPr>
        <w:jc w:val="both"/>
        <w:rPr>
          <w:rFonts w:ascii="GHEA Grapalat" w:hAnsi="GHEA Grapalat"/>
        </w:rPr>
      </w:pPr>
    </w:p>
    <w:p w:rsidR="009A346A" w:rsidRPr="009A346A" w:rsidRDefault="009A346A" w:rsidP="009A346A">
      <w:pPr>
        <w:numPr>
          <w:ilvl w:val="0"/>
          <w:numId w:val="41"/>
        </w:numPr>
        <w:jc w:val="both"/>
        <w:rPr>
          <w:rFonts w:ascii="GHEA Grapalat" w:hAnsi="GHEA Grapalat"/>
        </w:rPr>
      </w:pPr>
      <w:r w:rsidRPr="009A346A">
        <w:rPr>
          <w:rFonts w:ascii="GHEA Grapalat" w:hAnsi="GHEA Grapalat"/>
        </w:rPr>
        <w:t>Адрес деятельности              ------------------------------------------------------------</w:t>
      </w:r>
    </w:p>
    <w:p w:rsidR="009A346A" w:rsidRPr="009A346A" w:rsidRDefault="009A346A" w:rsidP="009A346A">
      <w:pPr>
        <w:numPr>
          <w:ilvl w:val="0"/>
          <w:numId w:val="41"/>
        </w:numPr>
        <w:jc w:val="both"/>
        <w:rPr>
          <w:rFonts w:ascii="GHEA Grapalat" w:hAnsi="GHEA Grapalat"/>
          <w:sz w:val="18"/>
          <w:szCs w:val="18"/>
        </w:rPr>
      </w:pPr>
      <w:r w:rsidRPr="009A346A">
        <w:rPr>
          <w:rFonts w:ascii="GHEA Grapalat" w:hAnsi="GHEA Grapalat"/>
        </w:rPr>
        <w:t xml:space="preserve">                                                                      </w:t>
      </w:r>
      <w:r w:rsidRPr="009A346A">
        <w:rPr>
          <w:rFonts w:ascii="GHEA Grapalat" w:hAnsi="GHEA Grapalat"/>
          <w:sz w:val="18"/>
          <w:szCs w:val="18"/>
        </w:rPr>
        <w:t>адрес деятельности</w:t>
      </w:r>
    </w:p>
    <w:p w:rsidR="009A346A" w:rsidRPr="009A346A" w:rsidRDefault="009A346A" w:rsidP="009A346A">
      <w:pPr>
        <w:numPr>
          <w:ilvl w:val="0"/>
          <w:numId w:val="41"/>
        </w:numPr>
        <w:jc w:val="both"/>
        <w:rPr>
          <w:rFonts w:ascii="GHEA Grapalat" w:hAnsi="GHEA Grapalat"/>
          <w:sz w:val="18"/>
          <w:szCs w:val="18"/>
        </w:rPr>
      </w:pPr>
    </w:p>
    <w:p w:rsidR="009A346A" w:rsidRPr="009A346A" w:rsidRDefault="009A346A" w:rsidP="009A346A">
      <w:pPr>
        <w:numPr>
          <w:ilvl w:val="0"/>
          <w:numId w:val="41"/>
        </w:numPr>
        <w:jc w:val="both"/>
        <w:rPr>
          <w:rFonts w:ascii="GHEA Grapalat" w:hAnsi="GHEA Grapalat"/>
        </w:rPr>
      </w:pPr>
      <w:r w:rsidRPr="009A346A">
        <w:rPr>
          <w:rFonts w:ascii="GHEA Grapalat" w:hAnsi="GHEA Grapalat"/>
        </w:rPr>
        <w:t xml:space="preserve">Номер телефона                     ------------------------------------------------------------- </w:t>
      </w:r>
    </w:p>
    <w:p w:rsidR="009A346A" w:rsidRPr="009A346A" w:rsidRDefault="009A346A" w:rsidP="009A346A">
      <w:pPr>
        <w:numPr>
          <w:ilvl w:val="0"/>
          <w:numId w:val="41"/>
        </w:numPr>
        <w:tabs>
          <w:tab w:val="left" w:pos="7371"/>
        </w:tabs>
        <w:spacing w:after="160"/>
        <w:jc w:val="both"/>
        <w:rPr>
          <w:rFonts w:ascii="GHEA Grapalat" w:hAnsi="GHEA Grapalat"/>
          <w:sz w:val="16"/>
        </w:rPr>
      </w:pPr>
      <w:r w:rsidRPr="009A346A">
        <w:rPr>
          <w:rFonts w:ascii="GHEA Grapalat" w:hAnsi="GHEA Grapalat"/>
          <w:sz w:val="16"/>
        </w:rPr>
        <w:t xml:space="preserve">                                 Номер телефона</w:t>
      </w:r>
    </w:p>
    <w:p w:rsidR="009A346A" w:rsidRPr="009A346A" w:rsidRDefault="009A346A" w:rsidP="009A346A">
      <w:pPr>
        <w:jc w:val="both"/>
        <w:rPr>
          <w:rFonts w:ascii="GHEA Grapalat" w:hAnsi="GHEA Grapalat" w:cs="Arial"/>
          <w:sz w:val="20"/>
          <w:szCs w:val="20"/>
          <w:lang w:val="hy-AM"/>
        </w:rPr>
      </w:pPr>
      <w:r w:rsidRPr="009A346A">
        <w:rPr>
          <w:rFonts w:ascii="GHEA Grapalat" w:hAnsi="GHEA Grapalat" w:cs="Arial"/>
          <w:sz w:val="20"/>
          <w:szCs w:val="20"/>
        </w:rPr>
        <w:t>Н</w:t>
      </w:r>
      <w:r w:rsidRPr="009A346A">
        <w:rPr>
          <w:rFonts w:ascii="GHEA Grapalat" w:hAnsi="GHEA Grapalat" w:cs="Arial"/>
          <w:sz w:val="20"/>
          <w:szCs w:val="20"/>
          <w:lang w:val="hy-AM"/>
        </w:rPr>
        <w:t>астоящим</w:t>
      </w:r>
      <w:r w:rsidRPr="009A346A">
        <w:rPr>
          <w:rFonts w:ascii="GHEA Grapalat" w:hAnsi="GHEA Grapalat" w:cs="Arial"/>
          <w:sz w:val="20"/>
          <w:szCs w:val="20"/>
        </w:rPr>
        <w:t xml:space="preserve">                                                 </w:t>
      </w:r>
      <w:r w:rsidRPr="009A346A">
        <w:rPr>
          <w:rFonts w:ascii="GHEA Grapalat" w:hAnsi="GHEA Grapalat" w:cs="Arial"/>
          <w:sz w:val="20"/>
          <w:szCs w:val="20"/>
          <w:lang w:val="hy-AM"/>
        </w:rPr>
        <w:t xml:space="preserve"> обязуется</w:t>
      </w:r>
    </w:p>
    <w:p w:rsidR="009A346A" w:rsidRPr="009A346A" w:rsidRDefault="009A346A" w:rsidP="009A346A">
      <w:pPr>
        <w:jc w:val="both"/>
        <w:rPr>
          <w:rFonts w:ascii="GHEA Grapalat" w:hAnsi="GHEA Grapalat" w:cs="Arial"/>
          <w:sz w:val="20"/>
          <w:szCs w:val="20"/>
          <w:lang w:val="hy-AM"/>
        </w:rPr>
      </w:pPr>
      <w:r w:rsidRPr="009A346A">
        <w:rPr>
          <w:rFonts w:ascii="GHEA Grapalat" w:hAnsi="GHEA Grapalat"/>
          <w:sz w:val="16"/>
          <w:lang w:val="af-ZA"/>
        </w:rPr>
        <w:t>Лицо осуществляющий привязку</w:t>
      </w:r>
    </w:p>
    <w:p w:rsidR="009A346A" w:rsidRPr="009A346A" w:rsidRDefault="009A346A" w:rsidP="009A346A">
      <w:pPr>
        <w:jc w:val="both"/>
        <w:rPr>
          <w:rFonts w:ascii="GHEA Grapalat" w:hAnsi="GHEA Grapalat" w:cs="Arial"/>
          <w:sz w:val="20"/>
          <w:szCs w:val="20"/>
          <w:lang w:val="hy-AM"/>
        </w:rPr>
      </w:pPr>
      <w:r w:rsidRPr="009A346A">
        <w:rPr>
          <w:rFonts w:ascii="GHEA Grapalat" w:hAnsi="GHEA Grapalat" w:cs="Arial"/>
          <w:sz w:val="20"/>
          <w:szCs w:val="20"/>
          <w:lang w:val="hy-AM"/>
        </w:rPr>
        <w:t xml:space="preserve"> В случае признания выбранным участником открытого конкурса с кодом «HTZH-DBM-ASHDZB-2024/49»* в порядке и сроки, указанные в приглашении, осуществить </w:t>
      </w:r>
      <w:r w:rsidRPr="009A346A">
        <w:rPr>
          <w:rFonts w:ascii="GHEA Grapalat" w:hAnsi="GHEA Grapalat" w:cs="Arial"/>
          <w:sz w:val="20"/>
          <w:szCs w:val="20"/>
        </w:rPr>
        <w:t>привязку работ</w:t>
      </w:r>
      <w:r w:rsidRPr="009A346A">
        <w:rPr>
          <w:rFonts w:ascii="GHEA Grapalat" w:hAnsi="GHEA Grapalat" w:cs="Arial"/>
          <w:sz w:val="20"/>
          <w:szCs w:val="20"/>
          <w:lang w:val="hy-AM"/>
        </w:rPr>
        <w:t xml:space="preserve">, указанные в приглашении на участие в открытом конкурсе с кодом </w:t>
      </w:r>
      <w:r w:rsidR="002262E6">
        <w:rPr>
          <w:rFonts w:ascii="GHEA Grapalat" w:hAnsi="GHEA Grapalat"/>
          <w:b/>
          <w:color w:val="0000FF"/>
          <w:sz w:val="22"/>
          <w:szCs w:val="22"/>
          <w:lang w:val="af-ZA" w:eastAsia="en-US" w:bidi="ar-SA"/>
        </w:rPr>
        <w:t>ՀՏԶՀ-ՄԲՄ-ԱՇՁԲ-2025/2</w:t>
      </w:r>
      <w:r w:rsidRPr="009A346A">
        <w:rPr>
          <w:rFonts w:ascii="GHEA Grapalat" w:hAnsi="GHEA Grapalat" w:cs="Arial"/>
          <w:sz w:val="20"/>
          <w:szCs w:val="20"/>
          <w:lang w:val="hy-AM"/>
        </w:rPr>
        <w:t>, а также работы по авторскому контролю по комплектной проектной документации (типовой и монтажный проекты) на выполнение работ путем подписания договора с Клиентом.</w:t>
      </w:r>
    </w:p>
    <w:p w:rsidR="009A346A" w:rsidRPr="009A346A" w:rsidRDefault="009A346A" w:rsidP="009A346A">
      <w:pPr>
        <w:ind w:firstLine="709"/>
        <w:jc w:val="both"/>
        <w:rPr>
          <w:rFonts w:ascii="GHEA Grapalat" w:hAnsi="GHEA Grapalat" w:cs="Arial"/>
          <w:sz w:val="20"/>
          <w:szCs w:val="20"/>
        </w:rPr>
      </w:pPr>
    </w:p>
    <w:p w:rsidR="009A346A" w:rsidRPr="009A346A" w:rsidRDefault="009A346A" w:rsidP="009A346A">
      <w:pPr>
        <w:jc w:val="right"/>
        <w:rPr>
          <w:rFonts w:ascii="GHEA Grapalat" w:hAnsi="GHEA Grapalat"/>
          <w:sz w:val="10"/>
          <w:szCs w:val="10"/>
          <w:lang w:val="hy-AM"/>
        </w:rPr>
      </w:pPr>
    </w:p>
    <w:p w:rsidR="009A346A" w:rsidRPr="009A346A" w:rsidRDefault="009A346A" w:rsidP="009A34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z w:val="20"/>
          <w:szCs w:val="20"/>
          <w:lang w:eastAsia="en-US" w:bidi="ar-SA"/>
        </w:rPr>
      </w:pPr>
      <w:r w:rsidRPr="009A346A">
        <w:rPr>
          <w:rFonts w:ascii="GHEA Grapalat" w:hAnsi="GHEA Grapalat" w:cs="Courier New"/>
          <w:sz w:val="20"/>
          <w:szCs w:val="20"/>
          <w:lang w:eastAsia="en-US" w:bidi="ar-SA"/>
        </w:rPr>
        <w:t xml:space="preserve">Прилагаются свидетельство о регистрации, лицензии, патенты.  </w:t>
      </w:r>
    </w:p>
    <w:p w:rsidR="009A346A" w:rsidRPr="009A346A" w:rsidRDefault="009A346A" w:rsidP="009A34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right"/>
        <w:rPr>
          <w:rFonts w:ascii="GHEA Grapalat" w:hAnsi="GHEA Grapalat" w:cs="Courier New"/>
          <w:sz w:val="20"/>
          <w:szCs w:val="20"/>
          <w:lang w:eastAsia="en-US" w:bidi="ar-SA"/>
        </w:rPr>
      </w:pPr>
      <w:r w:rsidRPr="009A346A">
        <w:rPr>
          <w:rFonts w:ascii="GHEA Grapalat" w:hAnsi="GHEA Grapalat" w:cs="Courier New"/>
          <w:sz w:val="16"/>
          <w:szCs w:val="20"/>
          <w:lang w:val="af-ZA" w:eastAsia="en-US" w:bidi="ar-SA"/>
        </w:rPr>
        <w:t>Л</w:t>
      </w:r>
      <w:r w:rsidRPr="009A346A">
        <w:rPr>
          <w:rFonts w:ascii="GHEA Grapalat" w:hAnsi="GHEA Grapalat"/>
          <w:sz w:val="16"/>
          <w:szCs w:val="20"/>
          <w:lang w:val="af-ZA" w:eastAsia="en-US" w:bidi="ar-SA"/>
        </w:rPr>
        <w:t>ицо осуществляющий привязку</w:t>
      </w:r>
    </w:p>
    <w:p w:rsidR="009A346A" w:rsidRPr="009A346A" w:rsidRDefault="009A346A" w:rsidP="009A346A">
      <w:pPr>
        <w:jc w:val="both"/>
        <w:rPr>
          <w:rFonts w:ascii="GHEA Grapalat" w:hAnsi="GHEA Grapalat"/>
          <w:sz w:val="20"/>
        </w:rPr>
      </w:pPr>
    </w:p>
    <w:p w:rsidR="009A346A" w:rsidRPr="009A346A" w:rsidRDefault="009A346A" w:rsidP="009A34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z w:val="20"/>
          <w:szCs w:val="20"/>
          <w:lang w:eastAsia="en-US" w:bidi="ar-SA"/>
        </w:rPr>
      </w:pPr>
      <w:r w:rsidRPr="009A346A">
        <w:rPr>
          <w:rFonts w:ascii="GHEA Grapalat" w:hAnsi="GHEA Grapalat" w:cs="Courier New"/>
          <w:sz w:val="20"/>
          <w:szCs w:val="20"/>
          <w:lang w:eastAsia="en-US" w:bidi="ar-SA"/>
        </w:rPr>
        <w:lastRenderedPageBreak/>
        <w:t>**если в одном Лоте настоящего приглашения, включено более одного привязанного объекта, участник может привлечь разных контактных лиц для каждого из объектов. В этом случае на каждого человека подается отдельное Приложение.</w:t>
      </w:r>
    </w:p>
    <w:p w:rsidR="009A346A" w:rsidRPr="009A346A" w:rsidRDefault="009A346A" w:rsidP="009A346A">
      <w:pPr>
        <w:ind w:firstLine="708"/>
        <w:jc w:val="both"/>
        <w:rPr>
          <w:rFonts w:ascii="GHEA Grapalat" w:hAnsi="GHEA Grapalat"/>
          <w:sz w:val="20"/>
        </w:rPr>
      </w:pPr>
    </w:p>
    <w:p w:rsidR="009A346A" w:rsidRPr="009A346A" w:rsidRDefault="009A346A" w:rsidP="009A346A">
      <w:pPr>
        <w:ind w:firstLine="708"/>
        <w:jc w:val="both"/>
        <w:rPr>
          <w:rFonts w:ascii="GHEA Grapalat" w:hAnsi="GHEA Grapalat"/>
          <w:sz w:val="20"/>
          <w:lang w:val="hy-AM"/>
        </w:rPr>
      </w:pPr>
    </w:p>
    <w:p w:rsidR="009A346A" w:rsidRPr="009A346A" w:rsidRDefault="009A346A" w:rsidP="009A346A">
      <w:pPr>
        <w:tabs>
          <w:tab w:val="left" w:pos="7230"/>
        </w:tabs>
        <w:ind w:left="851"/>
        <w:jc w:val="both"/>
        <w:rPr>
          <w:rFonts w:ascii="GHEA Grapalat" w:hAnsi="GHEA Grapalat"/>
          <w:sz w:val="16"/>
        </w:rPr>
      </w:pPr>
      <w:r w:rsidRPr="009A346A">
        <w:rPr>
          <w:rFonts w:ascii="GHEA Grapalat" w:hAnsi="GHEA Grapalat"/>
          <w:sz w:val="16"/>
        </w:rPr>
        <w:t>наименование участника (должно</w:t>
      </w:r>
      <w:r>
        <w:rPr>
          <w:rFonts w:ascii="GHEA Grapalat" w:hAnsi="GHEA Grapalat"/>
          <w:sz w:val="16"/>
        </w:rPr>
        <w:t>сть,</w:t>
      </w:r>
      <w:r w:rsidRPr="009A346A">
        <w:rPr>
          <w:rFonts w:ascii="GHEA Grapalat" w:hAnsi="GHEA Grapalat"/>
          <w:sz w:val="16"/>
        </w:rPr>
        <w:t>подпись)имя, фамилия руководителя)</w:t>
      </w:r>
    </w:p>
    <w:p w:rsidR="009A346A" w:rsidRPr="009A346A" w:rsidRDefault="009A346A" w:rsidP="009A346A">
      <w:pPr>
        <w:ind w:firstLine="567"/>
        <w:jc w:val="right"/>
        <w:rPr>
          <w:rFonts w:ascii="GHEA Grapalat" w:hAnsi="GHEA Grapalat"/>
          <w:b/>
          <w:sz w:val="20"/>
          <w:szCs w:val="20"/>
          <w:lang w:val="hy-AM"/>
        </w:rPr>
      </w:pPr>
      <w:r w:rsidRPr="009A346A">
        <w:rPr>
          <w:rFonts w:ascii="GHEA Grapalat" w:hAnsi="GHEA Grapalat"/>
          <w:sz w:val="20"/>
          <w:szCs w:val="20"/>
        </w:rPr>
        <w:t>М. П.</w:t>
      </w:r>
    </w:p>
    <w:p w:rsidR="009A346A" w:rsidRPr="009A346A" w:rsidRDefault="009A346A" w:rsidP="009A346A">
      <w:pPr>
        <w:ind w:firstLine="567"/>
        <w:jc w:val="right"/>
        <w:rPr>
          <w:rFonts w:ascii="GHEA Grapalat" w:hAnsi="GHEA Grapalat"/>
          <w:b/>
          <w:sz w:val="20"/>
          <w:szCs w:val="20"/>
          <w:lang w:val="hy-AM"/>
        </w:rPr>
      </w:pPr>
    </w:p>
    <w:p w:rsidR="009A346A" w:rsidRPr="009A346A" w:rsidRDefault="009A346A" w:rsidP="009A346A">
      <w:pPr>
        <w:ind w:firstLine="567"/>
        <w:jc w:val="right"/>
        <w:rPr>
          <w:rFonts w:ascii="GHEA Grapalat" w:hAnsi="GHEA Grapalat"/>
          <w:b/>
          <w:sz w:val="20"/>
          <w:szCs w:val="20"/>
          <w:lang w:val="hy-AM"/>
        </w:rPr>
      </w:pPr>
    </w:p>
    <w:p w:rsidR="009A346A" w:rsidRPr="009A346A" w:rsidRDefault="009A346A" w:rsidP="009A346A">
      <w:pPr>
        <w:tabs>
          <w:tab w:val="left" w:pos="7230"/>
        </w:tabs>
        <w:ind w:left="851"/>
        <w:jc w:val="both"/>
        <w:rPr>
          <w:rFonts w:ascii="GHEA Grapalat" w:hAnsi="GHEA Grapalat"/>
          <w:sz w:val="16"/>
        </w:rPr>
      </w:pPr>
      <w:r w:rsidRPr="009A346A">
        <w:rPr>
          <w:rFonts w:ascii="GHEA Grapalat" w:hAnsi="GHEA Grapalat"/>
          <w:sz w:val="20"/>
          <w:lang w:val="hy-AM"/>
        </w:rPr>
        <w:t xml:space="preserve">   ___________________________________________________ </w:t>
      </w:r>
      <w:r w:rsidRPr="009A346A">
        <w:rPr>
          <w:rFonts w:ascii="GHEA Grapalat" w:hAnsi="GHEA Grapalat"/>
          <w:sz w:val="20"/>
          <w:lang w:val="hy-AM"/>
        </w:rPr>
        <w:tab/>
        <w:t xml:space="preserve">                                    </w:t>
      </w:r>
      <w:r w:rsidRPr="009A346A">
        <w:rPr>
          <w:rFonts w:ascii="GHEA Grapalat" w:hAnsi="GHEA Grapalat"/>
          <w:sz w:val="16"/>
          <w:lang w:val="af-ZA"/>
        </w:rPr>
        <w:t>Лицо осуществляющий привязк</w:t>
      </w:r>
      <w:r>
        <w:rPr>
          <w:rFonts w:ascii="GHEA Grapalat" w:hAnsi="GHEA Grapalat"/>
          <w:sz w:val="16"/>
        </w:rPr>
        <w:t>у (должность,</w:t>
      </w:r>
      <w:r w:rsidRPr="009A346A">
        <w:rPr>
          <w:rFonts w:ascii="GHEA Grapalat" w:hAnsi="GHEA Grapalat"/>
          <w:sz w:val="16"/>
        </w:rPr>
        <w:t>подпись)имя, фамилия руководителя)</w:t>
      </w:r>
    </w:p>
    <w:p w:rsidR="009A346A" w:rsidRPr="009A346A" w:rsidRDefault="009A346A" w:rsidP="009A346A">
      <w:pPr>
        <w:jc w:val="both"/>
        <w:rPr>
          <w:rFonts w:ascii="GHEA Grapalat" w:hAnsi="GHEA Grapalat"/>
          <w:b/>
          <w:lang w:val="hy-AM"/>
        </w:rPr>
      </w:pPr>
      <w:r w:rsidRPr="009A346A">
        <w:rPr>
          <w:rFonts w:ascii="GHEA Grapalat" w:hAnsi="GHEA Grapalat"/>
        </w:rPr>
        <w:t>М. П.</w:t>
      </w:r>
    </w:p>
    <w:p w:rsidR="009A346A" w:rsidRPr="009A346A" w:rsidRDefault="009A346A" w:rsidP="009A346A">
      <w:pPr>
        <w:ind w:firstLine="567"/>
        <w:jc w:val="right"/>
        <w:rPr>
          <w:rFonts w:ascii="GHEA Grapalat" w:hAnsi="GHEA Grapalat"/>
          <w:b/>
          <w:sz w:val="20"/>
          <w:szCs w:val="20"/>
          <w:lang w:val="hy-AM"/>
        </w:rPr>
      </w:pPr>
    </w:p>
    <w:p w:rsidR="009A346A" w:rsidRPr="009A346A" w:rsidRDefault="009A346A" w:rsidP="009A346A">
      <w:pPr>
        <w:rPr>
          <w:rFonts w:ascii="GHEA Grapalat" w:hAnsi="GHEA Grapalat"/>
          <w:b/>
          <w:lang w:val="hy-AM"/>
        </w:rPr>
      </w:pPr>
    </w:p>
    <w:p w:rsidR="009A346A" w:rsidRPr="009E4C59" w:rsidRDefault="009E4C59" w:rsidP="00846FF0">
      <w:pPr>
        <w:pStyle w:val="BodyTextIndent3"/>
        <w:widowControl w:val="0"/>
        <w:spacing w:after="160" w:line="240" w:lineRule="auto"/>
        <w:ind w:firstLine="0"/>
        <w:jc w:val="left"/>
        <w:rPr>
          <w:rFonts w:ascii="GHEA Grapalat" w:hAnsi="GHEA Grapalat"/>
          <w:b/>
          <w:sz w:val="24"/>
          <w:szCs w:val="24"/>
        </w:rPr>
      </w:pPr>
      <w:r w:rsidRPr="009E4C59">
        <w:rPr>
          <w:rFonts w:ascii="GHEA Grapalat" w:hAnsi="GHEA Grapalat"/>
          <w:b/>
          <w:sz w:val="24"/>
          <w:szCs w:val="24"/>
          <w:lang w:val="hy-AM"/>
        </w:rPr>
        <w:t>- прилагаются устав организации, осуществляющей присоединение, и выписка из единого реестра государственной регистрации</w:t>
      </w:r>
    </w:p>
    <w:p w:rsidR="00846FF0" w:rsidRPr="009E4C59" w:rsidRDefault="00846FF0" w:rsidP="00846FF0">
      <w:pPr>
        <w:pStyle w:val="BodyTextIndent3"/>
        <w:widowControl w:val="0"/>
        <w:spacing w:after="160" w:line="240" w:lineRule="auto"/>
        <w:ind w:firstLine="0"/>
        <w:jc w:val="left"/>
        <w:rPr>
          <w:rFonts w:ascii="GHEA Grapalat" w:hAnsi="GHEA Grapalat"/>
          <w:b/>
          <w:sz w:val="24"/>
          <w:szCs w:val="24"/>
        </w:rPr>
      </w:pPr>
    </w:p>
    <w:p w:rsidR="009A346A" w:rsidRPr="009A346A" w:rsidRDefault="009A346A" w:rsidP="00A15EB5">
      <w:pPr>
        <w:pStyle w:val="BodyTextIndent3"/>
        <w:widowControl w:val="0"/>
        <w:spacing w:after="160" w:line="240" w:lineRule="auto"/>
        <w:ind w:firstLine="0"/>
        <w:rPr>
          <w:rFonts w:ascii="GHEA Grapalat" w:hAnsi="GHEA Grapalat"/>
          <w:b/>
          <w:sz w:val="24"/>
          <w:szCs w:val="24"/>
        </w:rPr>
      </w:pPr>
      <w:r w:rsidRPr="009A346A">
        <w:rPr>
          <w:rFonts w:ascii="GHEA Grapalat" w:hAnsi="GHEA Grapalat"/>
          <w:b/>
          <w:sz w:val="24"/>
          <w:szCs w:val="24"/>
        </w:rPr>
        <w:t>** если часть, предусмотренная настоящим приглашением, включает более одного предмета договора, участник может привлечь разных лиц, исполняющих договор для каждого из них. В этом случае на каждое лицо подается отдельное приложение.</w:t>
      </w:r>
    </w:p>
    <w:p w:rsidR="009A346A" w:rsidRPr="009A346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9A346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9A346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9A346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9A346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9A346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9A346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9A346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4309BB"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4309BB"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4309BB"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4309BB"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4309BB"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4309BB"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4309BB"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8813DD" w:rsidRDefault="009A346A" w:rsidP="009E4C59">
      <w:pPr>
        <w:pStyle w:val="BodyTextIndent3"/>
        <w:widowControl w:val="0"/>
        <w:spacing w:after="160" w:line="240" w:lineRule="auto"/>
        <w:ind w:firstLine="0"/>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B49F9" w:rsidRPr="009044F1" w:rsidRDefault="00BB49F9" w:rsidP="00BB49F9">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BB49F9">
        <w:rPr>
          <w:rFonts w:ascii="GHEA Grapalat" w:hAnsi="GHEA Grapalat"/>
          <w:b/>
          <w:sz w:val="24"/>
          <w:szCs w:val="24"/>
        </w:rPr>
        <w:t>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w:t>
      </w:r>
      <w:r w:rsidRPr="005E5E63">
        <w:rPr>
          <w:rFonts w:ascii="GHEA Grapalat" w:hAnsi="GHEA Grapalat"/>
          <w:b/>
          <w:sz w:val="24"/>
          <w:szCs w:val="24"/>
        </w:rPr>
        <w:t xml:space="preserve">кодом </w:t>
      </w:r>
      <w:r w:rsidR="002262E6">
        <w:rPr>
          <w:rFonts w:ascii="GHEA Grapalat" w:hAnsi="GHEA Grapalat"/>
          <w:b/>
          <w:i/>
          <w:color w:val="0000FF"/>
          <w:lang w:val="af-ZA" w:eastAsia="en-US" w:bidi="ar-SA"/>
        </w:rPr>
        <w:t>ՀՏԶՀ-ՄԲՄ-ԱՇՁԲ-2025/2</w:t>
      </w:r>
      <w:r w:rsidRPr="005E5E63">
        <w:rPr>
          <w:rStyle w:val="FootnoteReference"/>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543AA" w:rsidRPr="009543AA">
        <w:rPr>
          <w:rFonts w:ascii="GHEA Grapalat" w:hAnsi="GHEA Grapalat"/>
          <w:spacing w:val="-6"/>
        </w:rPr>
        <w:t>срочный</w:t>
      </w:r>
      <w:r w:rsidR="009543AA"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2262E6">
        <w:rPr>
          <w:rFonts w:ascii="GHEA Grapalat" w:hAnsi="GHEA Grapalat"/>
          <w:b/>
          <w:i/>
          <w:color w:val="0000FF"/>
          <w:sz w:val="20"/>
          <w:szCs w:val="20"/>
          <w:lang w:val="af-ZA" w:eastAsia="en-US" w:bidi="ar-SA"/>
        </w:rPr>
        <w:t>ՀՏԶՀ-ՄԲՄ-ԱՇՁԲ-2025/2</w:t>
      </w:r>
      <w:r w:rsidRPr="005E5E63">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671"/>
        <w:gridCol w:w="1731"/>
        <w:gridCol w:w="1617"/>
        <w:gridCol w:w="1448"/>
      </w:tblGrid>
      <w:tr w:rsidR="00202EB4" w:rsidRPr="005744FC" w:rsidTr="00771E4F">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671"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31"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771E4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671"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31"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030B4" w:rsidRPr="005744FC" w:rsidTr="00771E4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030B4" w:rsidRPr="005744FC" w:rsidRDefault="00B030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671" w:type="dxa"/>
            <w:tcBorders>
              <w:top w:val="single" w:sz="4" w:space="0" w:color="auto"/>
              <w:left w:val="single" w:sz="4" w:space="0" w:color="auto"/>
              <w:bottom w:val="single" w:sz="4" w:space="0" w:color="auto"/>
              <w:right w:val="single" w:sz="4" w:space="0" w:color="auto"/>
            </w:tcBorders>
          </w:tcPr>
          <w:p w:rsidR="00B030B4" w:rsidRPr="00B030B4" w:rsidRDefault="00B030B4" w:rsidP="00B030B4">
            <w:pPr>
              <w:rPr>
                <w:sz w:val="18"/>
                <w:szCs w:val="18"/>
              </w:rPr>
            </w:pPr>
            <w:r w:rsidRPr="00B030B4">
              <w:rPr>
                <w:sz w:val="18"/>
                <w:szCs w:val="18"/>
              </w:rPr>
              <w:t>Строительство ГНКО «ЦПМСП Димитрии» в Араратской области, РА</w:t>
            </w:r>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B030B4" w:rsidRPr="005744FC" w:rsidRDefault="00B030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030B4" w:rsidRPr="005744FC" w:rsidRDefault="00B030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030B4" w:rsidRPr="005744FC" w:rsidRDefault="00B030B4" w:rsidP="00B46D58">
            <w:pPr>
              <w:widowControl w:val="0"/>
              <w:jc w:val="center"/>
              <w:rPr>
                <w:rFonts w:ascii="GHEA Grapalat" w:hAnsi="GHEA Grapalat"/>
                <w:sz w:val="20"/>
                <w:szCs w:val="20"/>
              </w:rPr>
            </w:pPr>
          </w:p>
        </w:tc>
      </w:tr>
      <w:tr w:rsidR="00B030B4" w:rsidRPr="005744FC" w:rsidTr="00771E4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030B4" w:rsidRPr="00B030B4" w:rsidRDefault="00B030B4" w:rsidP="00B46D58">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671" w:type="dxa"/>
            <w:tcBorders>
              <w:top w:val="single" w:sz="4" w:space="0" w:color="auto"/>
              <w:left w:val="single" w:sz="4" w:space="0" w:color="auto"/>
              <w:bottom w:val="single" w:sz="4" w:space="0" w:color="auto"/>
              <w:right w:val="single" w:sz="4" w:space="0" w:color="auto"/>
            </w:tcBorders>
          </w:tcPr>
          <w:p w:rsidR="00B030B4" w:rsidRPr="00B030B4" w:rsidRDefault="00B030B4" w:rsidP="00B030B4">
            <w:pPr>
              <w:rPr>
                <w:sz w:val="18"/>
                <w:szCs w:val="18"/>
              </w:rPr>
            </w:pPr>
            <w:r w:rsidRPr="00B030B4">
              <w:rPr>
                <w:sz w:val="18"/>
                <w:szCs w:val="18"/>
              </w:rPr>
              <w:t>Строительство ГНКО «ЦПМСП Айгестана» в Араратской области, РА</w:t>
            </w:r>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B030B4" w:rsidRPr="005744FC" w:rsidRDefault="00B030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030B4" w:rsidRPr="005744FC" w:rsidRDefault="00B030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030B4" w:rsidRPr="005744FC" w:rsidRDefault="00B030B4" w:rsidP="00B46D58">
            <w:pPr>
              <w:widowControl w:val="0"/>
              <w:jc w:val="center"/>
              <w:rPr>
                <w:rFonts w:ascii="GHEA Grapalat" w:hAnsi="GHEA Grapalat"/>
                <w:sz w:val="20"/>
                <w:szCs w:val="20"/>
              </w:rPr>
            </w:pPr>
          </w:p>
        </w:tc>
      </w:tr>
      <w:tr w:rsidR="00B030B4" w:rsidRPr="005744FC" w:rsidTr="00771E4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030B4" w:rsidRPr="00B030B4" w:rsidRDefault="00B030B4" w:rsidP="00B46D58">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671" w:type="dxa"/>
            <w:tcBorders>
              <w:top w:val="single" w:sz="4" w:space="0" w:color="auto"/>
              <w:left w:val="single" w:sz="4" w:space="0" w:color="auto"/>
              <w:bottom w:val="single" w:sz="4" w:space="0" w:color="auto"/>
              <w:right w:val="single" w:sz="4" w:space="0" w:color="auto"/>
            </w:tcBorders>
          </w:tcPr>
          <w:p w:rsidR="00B030B4" w:rsidRPr="00B030B4" w:rsidRDefault="00B030B4" w:rsidP="00B030B4">
            <w:pPr>
              <w:rPr>
                <w:sz w:val="18"/>
                <w:szCs w:val="18"/>
              </w:rPr>
            </w:pPr>
            <w:r w:rsidRPr="00B030B4">
              <w:rPr>
                <w:sz w:val="18"/>
                <w:szCs w:val="18"/>
              </w:rPr>
              <w:t>Строительство ГНКО «ЦПМСП Двина» в Араратской области, РА</w:t>
            </w:r>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B030B4" w:rsidRPr="005744FC" w:rsidRDefault="00B030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030B4" w:rsidRPr="005744FC" w:rsidRDefault="00B030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030B4" w:rsidRPr="005744FC" w:rsidRDefault="00B030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830ADE" w:rsidRDefault="00BB49F9" w:rsidP="00830AD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BB49F9">
        <w:rPr>
          <w:rFonts w:ascii="GHEA Grapalat" w:hAnsi="GHEA Grapalat"/>
          <w:b/>
          <w:sz w:val="24"/>
          <w:szCs w:val="24"/>
        </w:rPr>
        <w:t>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w:t>
      </w:r>
      <w:r w:rsidRPr="005E5E63">
        <w:rPr>
          <w:rFonts w:ascii="GHEA Grapalat" w:hAnsi="GHEA Grapalat"/>
          <w:b/>
          <w:sz w:val="24"/>
          <w:szCs w:val="24"/>
        </w:rPr>
        <w:t xml:space="preserve">кодом </w:t>
      </w:r>
      <w:r w:rsidR="002262E6">
        <w:rPr>
          <w:rFonts w:ascii="GHEA Grapalat" w:hAnsi="GHEA Grapalat"/>
          <w:b/>
          <w:i/>
          <w:color w:val="0000FF"/>
          <w:lang w:val="af-ZA" w:eastAsia="en-US" w:bidi="ar-SA"/>
        </w:rPr>
        <w:t>ՀՏԶՀ-ՄԲՄ-ԱՇՁԲ-2025/2</w:t>
      </w:r>
      <w:r w:rsidRPr="005E5E63">
        <w:rPr>
          <w:rStyle w:val="FootnoteReference"/>
          <w:rFonts w:ascii="GHEA Grapalat" w:hAnsi="GHEA Grapalat"/>
          <w:b/>
          <w:sz w:val="24"/>
          <w:szCs w:val="24"/>
        </w:rPr>
        <w:footnoteReference w:customMarkFollows="1" w:id="20"/>
        <w:t>*</w:t>
      </w:r>
      <w:r w:rsidR="00742F7B" w:rsidRPr="00B138F3">
        <w:rPr>
          <w:rFonts w:ascii="GHEA Grapalat" w:hAnsi="GHEA Grapalat"/>
          <w:sz w:val="24"/>
          <w:szCs w:val="24"/>
        </w:rPr>
        <w:t xml:space="preserve"> </w:t>
      </w:r>
    </w:p>
    <w:p w:rsidR="000E5A91" w:rsidRPr="00A3160A" w:rsidDel="00524876" w:rsidRDefault="00742F7B" w:rsidP="00830ADE">
      <w:pPr>
        <w:pStyle w:val="BodyTextIndent3"/>
        <w:widowControl w:val="0"/>
        <w:spacing w:after="160" w:line="240" w:lineRule="auto"/>
        <w:jc w:val="center"/>
        <w:rPr>
          <w:del w:id="15" w:author="Inesa Kocharyan" w:date="2023-07-07T14:22:00Z"/>
          <w:rFonts w:ascii="GHEA Grapalat" w:hAnsi="GHEA Grapalat"/>
          <w:sz w:val="24"/>
          <w:szCs w:val="24"/>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BC3DA3" w:rsidRPr="001216FD" w:rsidRDefault="00BF7253" w:rsidP="001216FD">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r w:rsidRPr="005E5E63">
        <w:rPr>
          <w:rFonts w:ascii="GHEA Grapalat" w:eastAsiaTheme="minorHAnsi" w:hAnsi="GHEA Grapalat" w:cstheme="minorBidi"/>
        </w:rPr>
        <w:t xml:space="preserve">кодом  </w:t>
      </w:r>
      <w:r w:rsidR="002262E6">
        <w:rPr>
          <w:rFonts w:ascii="GHEA Grapalat" w:hAnsi="GHEA Grapalat"/>
          <w:b/>
          <w:color w:val="0000FF"/>
          <w:lang w:val="hy-AM" w:eastAsia="en-US" w:bidi="ar-SA"/>
        </w:rPr>
        <w:t>ՀՏԶՀ-ՄԲՄ-ԱՇՁԲ-2025/2</w:t>
      </w:r>
      <w:r w:rsidR="00830ADE" w:rsidRPr="005E5E63">
        <w:rPr>
          <w:rFonts w:ascii="GHEA Grapalat" w:hAnsi="GHEA Grapalat"/>
          <w:b/>
          <w:color w:val="0000FF"/>
          <w:lang w:eastAsia="en-US" w:bidi="ar-SA"/>
        </w:rPr>
        <w:t xml:space="preserve"> </w:t>
      </w:r>
      <w:r w:rsidRPr="005E5E63">
        <w:rPr>
          <w:rFonts w:ascii="GHEA Grapalat" w:eastAsiaTheme="minorHAnsi" w:hAnsi="GHEA Grapalat" w:cstheme="minorBidi"/>
          <w:bCs/>
        </w:rPr>
        <w:t>организованной</w:t>
      </w:r>
      <w:r w:rsidR="00BC3DA3" w:rsidRPr="00BC3DA3">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00BC3DA3">
        <w:rPr>
          <w:rFonts w:ascii="GHEA Grapalat" w:hAnsi="GHEA Grapalat"/>
        </w:rPr>
        <w:t xml:space="preserve">участия </w:t>
      </w:r>
    </w:p>
    <w:p w:rsidR="001216FD" w:rsidRPr="00A3160A" w:rsidRDefault="001216FD" w:rsidP="001216FD">
      <w:pPr>
        <w:pStyle w:val="NormalWeb"/>
        <w:shd w:val="clear" w:color="auto" w:fill="FFFFFF"/>
        <w:spacing w:before="0" w:beforeAutospacing="0" w:after="0" w:afterAutospacing="0"/>
        <w:ind w:left="1416"/>
        <w:contextualSpacing/>
        <w:rPr>
          <w:rFonts w:ascii="GHEA Grapalat" w:hAnsi="GHEA Grapalat"/>
        </w:rPr>
      </w:pPr>
      <w:r w:rsidRPr="00830ADE">
        <w:rPr>
          <w:rStyle w:val="Strong"/>
          <w:sz w:val="16"/>
          <w:szCs w:val="16"/>
        </w:rPr>
        <w:t xml:space="preserve">                        </w:t>
      </w:r>
      <w:r w:rsidRPr="00255078">
        <w:rPr>
          <w:rStyle w:val="Strong"/>
          <w:sz w:val="16"/>
          <w:szCs w:val="16"/>
        </w:rPr>
        <w:t>наименование заказчика</w:t>
      </w:r>
    </w:p>
    <w:p w:rsidR="00255078" w:rsidRPr="00255078" w:rsidRDefault="00BC3DA3" w:rsidP="0025507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00BF7253" w:rsidRPr="00B138F3">
        <w:rPr>
          <w:rFonts w:ascii="GHEA Grapalat" w:hAnsi="GHEA Grapalat"/>
        </w:rPr>
        <w:t xml:space="preserve">  </w:t>
      </w:r>
    </w:p>
    <w:p w:rsidR="00255078" w:rsidRPr="00BC3DA3" w:rsidRDefault="00255078" w:rsidP="00BC3DA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55078">
        <w:rPr>
          <w:rStyle w:val="Strong"/>
          <w:rFonts w:ascii="GHEA Grapalat" w:hAnsi="GHEA Grapalat"/>
          <w:sz w:val="16"/>
          <w:szCs w:val="16"/>
        </w:rPr>
        <w:t>Наименование участника (в случае консорциума —  наименование партнера, как определено в соглашении о консорциуме)</w:t>
      </w:r>
      <w:r w:rsidR="00D95F89" w:rsidRPr="005F2C25">
        <w:rPr>
          <w:rStyle w:val="Strong"/>
          <w:rFonts w:ascii="GHEA Grapalat" w:hAnsi="GHEA Grapalat"/>
          <w:sz w:val="16"/>
          <w:szCs w:val="16"/>
        </w:rPr>
        <w:t xml:space="preserve">              </w:t>
      </w:r>
    </w:p>
    <w:p w:rsidR="00BF7253" w:rsidRPr="00830ADE"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830ADE" w:rsidRDefault="00BF7253" w:rsidP="00BF7253">
      <w:pPr>
        <w:pStyle w:val="NormalWeb"/>
        <w:shd w:val="clear" w:color="auto" w:fill="FFFFFF"/>
        <w:spacing w:before="0" w:beforeAutospacing="0" w:after="0" w:afterAutospacing="0"/>
        <w:jc w:val="both"/>
        <w:rPr>
          <w:rStyle w:val="Strong"/>
          <w:sz w:val="16"/>
          <w:szCs w:val="16"/>
        </w:rPr>
      </w:pPr>
      <w:r w:rsidRPr="00B138F3">
        <w:rPr>
          <w:rFonts w:ascii="GHEA Grapalat" w:eastAsiaTheme="minorHAnsi" w:hAnsi="GHEA Grapalat" w:cstheme="minorBidi"/>
        </w:rPr>
        <w:t xml:space="preserve">                                                               </w:t>
      </w:r>
      <w:r w:rsidRPr="00830ADE">
        <w:rPr>
          <w:rStyle w:val="Strong"/>
          <w:sz w:val="16"/>
          <w:szCs w:val="16"/>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830ADE"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sidR="00830ADE">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00830ADE" w:rsidRPr="00830ADE">
        <w:rPr>
          <w:rFonts w:ascii="GHEA Grapalat" w:eastAsiaTheme="minorHAnsi" w:hAnsi="GHEA Grapalat" w:cstheme="minorBidi"/>
        </w:rPr>
        <w:t xml:space="preserve"> </w:t>
      </w:r>
      <w:r w:rsidR="00830ADE" w:rsidRPr="00830ADE">
        <w:rPr>
          <w:rFonts w:ascii="GHEA Grapalat" w:hAnsi="GHEA Grapalat"/>
          <w:b/>
          <w:color w:val="0000FF"/>
          <w:lang w:val="hy-AM" w:eastAsia="en-US" w:bidi="ar-SA"/>
        </w:rPr>
        <w:t>ОАО "АРАРАТБАНК" 1510032335590400</w:t>
      </w:r>
      <w:r w:rsidR="00830ADE" w:rsidRPr="00830ADE">
        <w:rPr>
          <w:rFonts w:ascii="GHEA Grapalat" w:eastAsiaTheme="minorHAnsi" w:hAnsi="GHEA Grapalat" w:cstheme="minorBidi"/>
        </w:rPr>
        <w:t xml:space="preserve">  </w:t>
      </w:r>
      <w:r w:rsidR="00830ADE">
        <w:rPr>
          <w:rFonts w:ascii="GHEA Grapalat" w:eastAsiaTheme="minorHAnsi" w:hAnsi="GHEA Grapalat" w:cstheme="minorBidi"/>
        </w:rPr>
        <w:t>бенефициара</w:t>
      </w:r>
    </w:p>
    <w:p w:rsidR="00BF7253" w:rsidRPr="00A3160A" w:rsidRDefault="00BF7253" w:rsidP="00830ADE">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BF7253" w:rsidRDefault="00BF7253" w:rsidP="00BF7253">
      <w:pPr>
        <w:pStyle w:val="NormalWeb"/>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830ADE" w:rsidRDefault="00BF7253" w:rsidP="00830AD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 xml:space="preserve">подачи принципалом </w:t>
      </w:r>
      <w:r w:rsidRPr="00830ADE">
        <w:rPr>
          <w:rFonts w:ascii="GHEA Grapalat" w:eastAsiaTheme="minorHAnsi" w:hAnsi="GHEA Grapalat" w:cstheme="minorBidi"/>
        </w:rPr>
        <w:t>заяв</w:t>
      </w:r>
      <w:r w:rsidR="008E71FB" w:rsidRPr="00830ADE">
        <w:rPr>
          <w:rFonts w:ascii="GHEA Grapalat" w:eastAsiaTheme="minorHAnsi" w:hAnsi="GHEA Grapalat" w:cstheme="minorBidi"/>
        </w:rPr>
        <w:t>о</w:t>
      </w:r>
      <w:r w:rsidRPr="00830ADE">
        <w:rPr>
          <w:rFonts w:ascii="GHEA Grapalat" w:eastAsiaTheme="minorHAnsi" w:hAnsi="GHEA Grapalat" w:cstheme="minorBidi"/>
        </w:rPr>
        <w:t xml:space="preserve">к на участие в организованной бенефициаром процедуре закупок под кодом   </w:t>
      </w:r>
      <w:r w:rsidR="002262E6">
        <w:rPr>
          <w:rFonts w:ascii="GHEA Grapalat" w:hAnsi="GHEA Grapalat"/>
          <w:b/>
          <w:color w:val="0000FF"/>
          <w:lang w:val="hy-AM" w:eastAsia="en-US" w:bidi="ar-SA"/>
        </w:rPr>
        <w:t>ՀՏԶՀ-ՄԲՄ-ԱՇՁԲ-2025/2</w:t>
      </w:r>
      <w:r w:rsidRPr="005E5E63">
        <w:rPr>
          <w:rFonts w:ascii="GHEA Grapalat" w:eastAsiaTheme="minorHAnsi" w:hAnsi="GHEA Grapalat" w:cstheme="minorBidi"/>
        </w:rPr>
        <w:t>.</w:t>
      </w:r>
      <w:r w:rsidR="00830ADE" w:rsidRPr="00830ADE">
        <w:rPr>
          <w:rFonts w:ascii="GHEA Grapalat" w:eastAsiaTheme="minorHAnsi" w:hAnsi="GHEA Grapalat" w:cstheme="minorBidi"/>
        </w:rPr>
        <w:t xml:space="preserve">  </w:t>
      </w:r>
    </w:p>
    <w:p w:rsidR="00416905" w:rsidRPr="00DA51B1" w:rsidRDefault="00967680" w:rsidP="00DA51B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DA51B1" w:rsidRPr="00DA51B1">
        <w:rPr>
          <w:rFonts w:ascii="GHEA Grapalat" w:eastAsiaTheme="minorHAnsi" w:hAnsi="GHEA Grapalat" w:cstheme="minorBidi"/>
        </w:rPr>
        <w:t xml:space="preserve"> </w:t>
      </w:r>
      <w:hyperlink r:id="rId13" w:history="1">
        <w:r w:rsidR="002262E6">
          <w:rPr>
            <w:rFonts w:ascii="GHEA Grapalat" w:hAnsi="GHEA Grapalat"/>
            <w:b/>
            <w:color w:val="0000FF"/>
            <w:sz w:val="20"/>
            <w:szCs w:val="20"/>
            <w:u w:val="single"/>
            <w:lang w:val="hy-AM" w:eastAsia="en-US" w:bidi="ar-SA"/>
          </w:rPr>
          <w:t>m.mikayelyan@atdf.am</w:t>
        </w:r>
      </w:hyperlink>
      <w:r w:rsidRPr="00024B87">
        <w:rPr>
          <w:rFonts w:ascii="GHEA Grapalat" w:eastAsiaTheme="minorHAnsi" w:hAnsi="GHEA Grapalat" w:cstheme="minorBidi"/>
        </w:rPr>
        <w:t>,</w:t>
      </w:r>
      <w:r w:rsidR="00DA51B1" w:rsidRPr="00DA51B1">
        <w:rPr>
          <w:rFonts w:ascii="GHEA Grapalat" w:eastAsiaTheme="minorHAnsi" w:hAnsi="GHEA Grapalat" w:cstheme="minorBidi"/>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BF7253" w:rsidRPr="00DA51B1" w:rsidRDefault="0017563B" w:rsidP="00DA51B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DA51B1" w:rsidRDefault="00BF7253" w:rsidP="00DA51B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A3160A" w:rsidRDefault="00BF7253" w:rsidP="00DA51B1">
      <w:pPr>
        <w:pStyle w:val="NormalWeb"/>
        <w:shd w:val="clear" w:color="auto" w:fill="FFFFFF"/>
        <w:spacing w:before="0" w:beforeAutospacing="0" w:after="0" w:afterAutospacing="0"/>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8813DD" w:rsidRDefault="00235549" w:rsidP="008813DD">
      <w:pPr>
        <w:jc w:val="right"/>
        <w:rPr>
          <w:rFonts w:ascii="GHEA Grapalat" w:hAnsi="GHEA Grapalat"/>
          <w:b/>
        </w:rPr>
      </w:pPr>
      <w:r w:rsidRPr="00B138F3">
        <w:rPr>
          <w:rFonts w:ascii="GHEA Grapalat" w:hAnsi="GHEA Grapalat"/>
          <w:b/>
        </w:rPr>
        <w:t>Приложение № 5</w:t>
      </w:r>
    </w:p>
    <w:p w:rsidR="001005B0" w:rsidRPr="00AE2628" w:rsidRDefault="00BB49F9" w:rsidP="00AE262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BB49F9">
        <w:rPr>
          <w:rFonts w:ascii="GHEA Grapalat" w:hAnsi="GHEA Grapalat"/>
          <w:b/>
          <w:sz w:val="24"/>
          <w:szCs w:val="24"/>
        </w:rPr>
        <w:t>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w:t>
      </w:r>
      <w:r w:rsidRPr="005E5E63">
        <w:rPr>
          <w:rFonts w:ascii="GHEA Grapalat" w:hAnsi="GHEA Grapalat"/>
          <w:b/>
          <w:sz w:val="24"/>
          <w:szCs w:val="24"/>
        </w:rPr>
        <w:t xml:space="preserve">кодом </w:t>
      </w:r>
      <w:r w:rsidR="002262E6">
        <w:rPr>
          <w:rFonts w:ascii="GHEA Grapalat" w:hAnsi="GHEA Grapalat"/>
          <w:b/>
          <w:i/>
          <w:color w:val="0000FF"/>
          <w:sz w:val="18"/>
          <w:szCs w:val="18"/>
          <w:lang w:val="hy-AM" w:eastAsia="en-US" w:bidi="ar-SA"/>
        </w:rPr>
        <w:t>ՀՏԶՀ-ՄԲՄ-ԱՇՁԲ-2025/2</w:t>
      </w:r>
      <w:r w:rsidRPr="005E5E63">
        <w:rPr>
          <w:rStyle w:val="FootnoteReference"/>
          <w:rFonts w:ascii="GHEA Grapalat" w:hAnsi="GHEA Grapalat"/>
          <w:b/>
          <w:sz w:val="24"/>
          <w:szCs w:val="24"/>
        </w:rPr>
        <w:footnoteReference w:customMarkFollows="1" w:id="21"/>
        <w:t>*</w:t>
      </w: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005B0" w:rsidRPr="00A3160A" w:rsidRDefault="0075061D" w:rsidP="00AE262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BC3F1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E55F08" w:rsidRDefault="005B3A59" w:rsidP="00BC3F1D">
      <w:pPr>
        <w:pStyle w:val="NormalWeb"/>
        <w:shd w:val="clear" w:color="auto" w:fill="FFFFFF"/>
        <w:spacing w:before="0" w:beforeAutospacing="0" w:after="0" w:afterAutospacing="0"/>
        <w:jc w:val="both"/>
        <w:rPr>
          <w:rStyle w:val="Strong"/>
          <w:rFonts w:ascii="GHEA Grapalat" w:hAnsi="GHEA Grapalat"/>
          <w:b w:val="0"/>
          <w:bCs w:val="0"/>
          <w:sz w:val="16"/>
          <w:szCs w:val="16"/>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w:t>
      </w:r>
      <w:r w:rsidRPr="00E55F08">
        <w:rPr>
          <w:rStyle w:val="Strong"/>
          <w:rFonts w:ascii="GHEA Grapalat" w:hAnsi="GHEA Grapalat"/>
          <w:b w:val="0"/>
          <w:sz w:val="16"/>
          <w:szCs w:val="16"/>
        </w:rPr>
        <w:t>номер заключаемого договора</w:t>
      </w:r>
      <w:r w:rsidRPr="00E55F08">
        <w:rPr>
          <w:rStyle w:val="Strong"/>
          <w:rFonts w:ascii="GHEA Grapalat" w:hAnsi="GHEA Grapalat"/>
          <w:b w:val="0"/>
          <w:sz w:val="16"/>
          <w:szCs w:val="16"/>
          <w:lang w:val="hy-AM"/>
        </w:rPr>
        <w:tab/>
      </w:r>
      <w:r w:rsidRPr="00E55F08">
        <w:rPr>
          <w:rStyle w:val="Strong"/>
          <w:rFonts w:ascii="GHEA Grapalat" w:hAnsi="GHEA Grapalat"/>
          <w:b w:val="0"/>
          <w:sz w:val="16"/>
          <w:szCs w:val="16"/>
          <w:lang w:val="hy-AM"/>
        </w:rPr>
        <w:tab/>
      </w:r>
      <w:r w:rsidRPr="00E55F08">
        <w:rPr>
          <w:rStyle w:val="Strong"/>
          <w:rFonts w:ascii="GHEA Grapalat" w:hAnsi="GHEA Grapalat"/>
          <w:b w:val="0"/>
          <w:sz w:val="16"/>
          <w:szCs w:val="16"/>
          <w:lang w:val="hy-AM"/>
        </w:rPr>
        <w:tab/>
      </w:r>
    </w:p>
    <w:p w:rsidR="005B3A59" w:rsidRPr="00E55F08" w:rsidRDefault="00E55F08" w:rsidP="00BC3F1D">
      <w:pPr>
        <w:pStyle w:val="NormalWeb"/>
        <w:shd w:val="clear" w:color="auto" w:fill="FFFFFF"/>
        <w:spacing w:before="0" w:beforeAutospacing="0" w:after="0" w:afterAutospacing="0"/>
        <w:ind w:left="-142"/>
        <w:rPr>
          <w:rStyle w:val="Strong"/>
          <w:rFonts w:ascii="GHEA Grapalat" w:hAnsi="GHEA Grapalat"/>
          <w:b w:val="0"/>
          <w:bCs w:val="0"/>
          <w:sz w:val="16"/>
          <w:szCs w:val="16"/>
          <w:lang w:val="hy-AM"/>
        </w:rPr>
      </w:pPr>
      <w:r w:rsidRPr="00AD439D">
        <w:rPr>
          <w:rFonts w:ascii="GHEA Grapalat" w:hAnsi="GHEA Grapalat" w:cs="Sylfaen"/>
          <w:b/>
          <w:lang w:val="es-ES" w:eastAsia="en-US" w:bidi="ar-SA"/>
        </w:rPr>
        <w:t>Армянский фонд территориального развития</w:t>
      </w:r>
      <w:r w:rsidR="005B3A59" w:rsidRPr="00B138F3">
        <w:rPr>
          <w:rFonts w:ascii="GHEA Grapalat" w:hAnsi="GHEA Grapalat"/>
          <w:sz w:val="20"/>
          <w:szCs w:val="20"/>
          <w:lang w:val="hy-AM"/>
        </w:rPr>
        <w:t xml:space="preserve"> </w:t>
      </w:r>
      <w:r w:rsidR="005B3A59" w:rsidRPr="00B138F3">
        <w:rPr>
          <w:rFonts w:ascii="GHEA Grapalat" w:eastAsiaTheme="minorHAnsi" w:hAnsi="GHEA Grapalat" w:cstheme="minorBidi"/>
        </w:rPr>
        <w:t xml:space="preserve">   (далее-бенефициар)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Pr="00E55F08">
        <w:rPr>
          <w:rStyle w:val="Strong"/>
          <w:rFonts w:ascii="GHEA Grapalat" w:hAnsi="GHEA Grapalat"/>
          <w:b w:val="0"/>
          <w:sz w:val="16"/>
          <w:szCs w:val="16"/>
          <w:u w:val="single"/>
        </w:rPr>
        <w:t xml:space="preserve">                                </w:t>
      </w:r>
      <w:r w:rsidR="005B3A59" w:rsidRPr="00E55F08">
        <w:rPr>
          <w:rStyle w:val="Strong"/>
          <w:rFonts w:ascii="GHEA Grapalat" w:hAnsi="GHEA Grapalat"/>
          <w:b w:val="0"/>
          <w:sz w:val="16"/>
          <w:szCs w:val="16"/>
        </w:rPr>
        <w:t xml:space="preserve">                                   </w:t>
      </w:r>
      <w:r w:rsidR="00875F09" w:rsidRPr="00E55F08">
        <w:rPr>
          <w:rStyle w:val="Strong"/>
          <w:rFonts w:ascii="GHEA Grapalat" w:hAnsi="GHEA Grapalat"/>
          <w:b w:val="0"/>
          <w:sz w:val="16"/>
          <w:szCs w:val="16"/>
        </w:rPr>
        <w:t xml:space="preserve">        </w:t>
      </w:r>
      <w:r w:rsidRPr="00E55F08">
        <w:rPr>
          <w:rStyle w:val="Strong"/>
          <w:rFonts w:ascii="GHEA Grapalat" w:hAnsi="GHEA Grapalat"/>
          <w:b w:val="0"/>
          <w:sz w:val="16"/>
          <w:szCs w:val="16"/>
        </w:rPr>
        <w:t xml:space="preserve">                                  Имя выбранного участника (в случае консорциума — имя партнера, как определено в соглашении о консорциуме)</w:t>
      </w:r>
    </w:p>
    <w:p w:rsidR="005B3A59" w:rsidRPr="00B138F3" w:rsidRDefault="005B3A59" w:rsidP="00BC3F1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C3F1D" w:rsidRDefault="00875F09" w:rsidP="00BC3F1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r w:rsidR="005B3A59" w:rsidRPr="00B138F3">
        <w:rPr>
          <w:rStyle w:val="Strong"/>
          <w:rFonts w:ascii="GHEA Grapalat" w:hAnsi="GHEA Grapalat"/>
          <w:sz w:val="20"/>
          <w:szCs w:val="20"/>
          <w:lang w:val="hy-AM"/>
        </w:rPr>
        <w:tab/>
      </w:r>
      <w:r w:rsidR="005B3A59" w:rsidRPr="00B138F3">
        <w:rPr>
          <w:rFonts w:eastAsiaTheme="minorHAnsi" w:cstheme="minorBidi"/>
        </w:rPr>
        <w:t xml:space="preserve"> </w:t>
      </w:r>
    </w:p>
    <w:p w:rsidR="005B3A59" w:rsidRPr="00B138F3" w:rsidRDefault="005B3A59" w:rsidP="00BC3F1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BC3F1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BC3F1D">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BC3F1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5B3A59" w:rsidRPr="00BC3F1D" w:rsidRDefault="00286CDB" w:rsidP="00BC3F1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r w:rsidR="005B3A59" w:rsidRPr="00B138F3">
        <w:rPr>
          <w:rFonts w:ascii="GHEA Grapalat" w:eastAsiaTheme="minorHAnsi" w:hAnsi="GHEA Grapalat" w:cstheme="minorBidi"/>
        </w:rPr>
        <w:t xml:space="preserve">      </w:t>
      </w:r>
    </w:p>
    <w:p w:rsidR="005B3A59" w:rsidRPr="00B138F3" w:rsidRDefault="002D4EEB" w:rsidP="00BC3F1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55F08" w:rsidRPr="00E55F08">
        <w:rPr>
          <w:rFonts w:ascii="GHEA Grapalat" w:eastAsiaTheme="minorHAnsi" w:hAnsi="GHEA Grapalat" w:cstheme="minorBidi"/>
        </w:rPr>
        <w:t xml:space="preserve"> </w:t>
      </w:r>
      <w:r w:rsidR="00E55F08" w:rsidRPr="00E55F08">
        <w:rPr>
          <w:rFonts w:ascii="GHEA Grapalat" w:hAnsi="GHEA Grapalat"/>
          <w:b/>
          <w:color w:val="0000FF"/>
          <w:sz w:val="18"/>
          <w:szCs w:val="18"/>
          <w:lang w:val="hy-AM" w:eastAsia="en-US" w:bidi="ar-SA"/>
        </w:rPr>
        <w:t xml:space="preserve">ОАО "АРАРАТБАНК" 1510032335590400 </w:t>
      </w:r>
      <w:r w:rsidR="005B3A59" w:rsidRPr="00B138F3">
        <w:rPr>
          <w:rFonts w:ascii="GHEA Grapalat" w:eastAsiaTheme="minorHAnsi" w:hAnsi="GHEA Grapalat" w:cstheme="minorBidi"/>
        </w:rPr>
        <w:t xml:space="preserve"> бенефициара.</w:t>
      </w:r>
    </w:p>
    <w:p w:rsidR="005B3A59" w:rsidRPr="00A3160A" w:rsidRDefault="005B3A59" w:rsidP="00BC3F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BC3F1D">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A3160A" w:rsidRDefault="00E716C0" w:rsidP="00BC3F1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716C0" w:rsidP="00BC3F1D">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5B3A59" w:rsidRPr="00BC3F1D" w:rsidRDefault="008269CF" w:rsidP="00587699">
      <w:pPr>
        <w:pStyle w:val="NormalWeb"/>
        <w:shd w:val="clear" w:color="auto" w:fill="FFFFFF"/>
        <w:contextualSpacing/>
        <w:jc w:val="both"/>
        <w:rPr>
          <w:rStyle w:val="Strong"/>
          <w:rFonts w:ascii="GHEA Grapalat" w:eastAsiaTheme="minorHAnsi" w:hAnsi="GHEA Grapalat" w:cstheme="minorBidi"/>
          <w:b w:val="0"/>
          <w:bCs w:val="0"/>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4" w:history="1">
        <w:r w:rsidR="002262E6">
          <w:rPr>
            <w:rFonts w:ascii="GHEA Grapalat" w:hAnsi="GHEA Grapalat"/>
            <w:b/>
            <w:color w:val="0000FF"/>
            <w:sz w:val="20"/>
            <w:szCs w:val="20"/>
            <w:u w:val="single"/>
            <w:lang w:val="hy-AM" w:eastAsia="en-US" w:bidi="ar-SA"/>
          </w:rPr>
          <w:t>m.mikayelyan@atdf.am</w:t>
        </w:r>
      </w:hyperlink>
      <w:r w:rsidR="00BC3F1D" w:rsidRPr="00BC3F1D">
        <w:rPr>
          <w:rFonts w:ascii="GHEA Grapalat" w:eastAsiaTheme="minorHAnsi" w:hAnsi="GHEA Grapalat" w:cstheme="minorBidi"/>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D273E6" w:rsidRPr="00A3160A"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5B3A59" w:rsidRPr="00B138F3" w:rsidRDefault="005B3A59" w:rsidP="00BC3F1D">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BC3F1D">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C3F1D"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C3F1D"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C3F1D" w:rsidRDefault="005B3A59" w:rsidP="00BC3F1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BC3F1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BC3F1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BC3F1D" w:rsidRPr="00216393" w:rsidRDefault="00BC3F1D" w:rsidP="008813DD">
      <w:pPr>
        <w:widowControl w:val="0"/>
        <w:spacing w:after="160"/>
        <w:rPr>
          <w:rFonts w:ascii="GHEA Grapalat" w:hAnsi="GHEA Grapalat"/>
          <w:i/>
        </w:rPr>
      </w:pPr>
    </w:p>
    <w:p w:rsidR="008813DD" w:rsidRPr="00216393" w:rsidRDefault="008813DD" w:rsidP="008813DD">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A3160A" w:rsidRDefault="00BB49F9" w:rsidP="00E74DA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BB49F9">
        <w:rPr>
          <w:rFonts w:ascii="GHEA Grapalat" w:hAnsi="GHEA Grapalat"/>
          <w:b/>
          <w:sz w:val="24"/>
          <w:szCs w:val="24"/>
        </w:rPr>
        <w:t>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w:t>
      </w:r>
      <w:r w:rsidRPr="005E5E63">
        <w:rPr>
          <w:rFonts w:ascii="GHEA Grapalat" w:hAnsi="GHEA Grapalat"/>
          <w:b/>
          <w:sz w:val="24"/>
          <w:szCs w:val="24"/>
        </w:rPr>
        <w:t xml:space="preserve">кодом </w:t>
      </w:r>
      <w:r w:rsidR="002262E6">
        <w:rPr>
          <w:rFonts w:ascii="GHEA Grapalat" w:hAnsi="GHEA Grapalat"/>
          <w:b/>
          <w:i/>
          <w:color w:val="0000FF"/>
          <w:lang w:val="af-ZA" w:eastAsia="en-US" w:bidi="ar-SA"/>
        </w:rPr>
        <w:t>ՀՏԶՀ-ՄԲՄ-ԱՇՁԲ-2025/2</w:t>
      </w:r>
      <w:r w:rsidRPr="005E5E63">
        <w:rPr>
          <w:rStyle w:val="FootnoteReference"/>
          <w:rFonts w:ascii="GHEA Grapalat" w:hAnsi="GHEA Grapalat"/>
          <w:b/>
          <w:sz w:val="24"/>
          <w:szCs w:val="24"/>
        </w:rPr>
        <w:footnoteReference w:customMarkFollows="1" w:id="22"/>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rsidR="000A214C" w:rsidRPr="00E74DA2" w:rsidRDefault="000A214C" w:rsidP="00E74DA2">
      <w:pPr>
        <w:widowControl w:val="0"/>
        <w:rPr>
          <w:rFonts w:ascii="GHEA Grapalat" w:hAnsi="GHEA Grapalat" w:cs="GHEA Grapalat"/>
          <w:b/>
          <w:lang w:val="en-US"/>
        </w:rPr>
      </w:pPr>
    </w:p>
    <w:p w:rsidR="000A214C" w:rsidRPr="00B138F3" w:rsidRDefault="000A214C" w:rsidP="00E74DA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E74DA2" w:rsidRDefault="000A214C" w:rsidP="00E74DA2">
      <w:pPr>
        <w:widowControl w:val="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E74DA2" w:rsidRDefault="00E74DA2" w:rsidP="00E74DA2">
      <w:pPr>
        <w:widowControl w:val="0"/>
        <w:jc w:val="both"/>
        <w:rPr>
          <w:rFonts w:ascii="GHEA Grapalat" w:hAnsi="GHEA Grapalat"/>
        </w:rPr>
      </w:pPr>
      <w:r w:rsidRPr="00E74DA2">
        <w:rPr>
          <w:rFonts w:ascii="GHEA Grapalat" w:hAnsi="GHEA Grapalat"/>
        </w:rPr>
        <w:t>______</w:t>
      </w:r>
      <w:r w:rsidR="000A214C" w:rsidRPr="00E74DA2">
        <w:rPr>
          <w:rFonts w:ascii="GHEA Grapalat" w:hAnsi="GHEA Grapalat"/>
        </w:rPr>
        <w:t>_____________________________________________________</w:t>
      </w:r>
    </w:p>
    <w:p w:rsidR="000A214C" w:rsidRPr="00B138F3" w:rsidRDefault="000A214C" w:rsidP="00E74DA2">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7965E0" w:rsidRPr="00E74DA2" w:rsidRDefault="000A214C" w:rsidP="00E74DA2">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74DA2">
      <w:pPr>
        <w:widowControl w:val="0"/>
        <w:jc w:val="center"/>
        <w:rPr>
          <w:rFonts w:ascii="GHEA Grapalat" w:hAnsi="GHEA Grapalat" w:cs="GHEA Grapalat"/>
          <w:b/>
          <w:bCs/>
        </w:rPr>
      </w:pPr>
      <w:r w:rsidRPr="00B138F3">
        <w:rPr>
          <w:rFonts w:ascii="GHEA Grapalat" w:hAnsi="GHEA Grapalat"/>
          <w:b/>
        </w:rPr>
        <w:t>1. Предмет соглашения</w:t>
      </w:r>
    </w:p>
    <w:p w:rsidR="00BC3F1D" w:rsidRPr="00BC3F1D" w:rsidRDefault="00BC3F1D" w:rsidP="00E74DA2">
      <w:pPr>
        <w:widowControl w:val="0"/>
        <w:tabs>
          <w:tab w:val="left" w:pos="567"/>
        </w:tabs>
        <w:jc w:val="both"/>
        <w:rPr>
          <w:rFonts w:ascii="GHEA Grapalat" w:hAnsi="GHEA Grapalat" w:cs="Sylfaen"/>
          <w:b/>
          <w:lang w:val="es-ES" w:eastAsia="en-US" w:bidi="ar-SA"/>
        </w:rPr>
      </w:pPr>
      <w:r w:rsidRPr="00A3160A">
        <w:rPr>
          <w:rFonts w:ascii="GHEA Grapalat" w:hAnsi="GHEA Grapalat"/>
        </w:rPr>
        <w:tab/>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AD439D">
        <w:rPr>
          <w:rFonts w:ascii="GHEA Grapalat" w:hAnsi="GHEA Grapalat" w:cs="Sylfaen"/>
          <w:b/>
          <w:lang w:val="es-ES" w:eastAsia="en-US" w:bidi="ar-SA"/>
        </w:rPr>
        <w:t>Армянский фонд территориального развития</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2262E6">
        <w:rPr>
          <w:rFonts w:ascii="GHEA Grapalat" w:hAnsi="GHEA Grapalat" w:cs="Sylfaen"/>
          <w:b/>
          <w:lang w:val="es-ES" w:eastAsia="en-US" w:bidi="ar-SA"/>
        </w:rPr>
        <w:t>ՀՏԶՀ-ՄԲՄ-ԱՇՁԲ-2025/2</w:t>
      </w:r>
      <w:r w:rsidRPr="005E5E63">
        <w:rPr>
          <w:rFonts w:ascii="GHEA Grapalat" w:hAnsi="GHEA Grapalat" w:cs="Sylfaen"/>
          <w:b/>
          <w:lang w:val="es-ES" w:eastAsia="en-US" w:bidi="ar-SA"/>
        </w:rPr>
        <w:t>.</w:t>
      </w:r>
    </w:p>
    <w:p w:rsidR="000A214C" w:rsidRPr="00B138F3" w:rsidRDefault="00BC3F1D" w:rsidP="00E74DA2">
      <w:pPr>
        <w:widowControl w:val="0"/>
        <w:tabs>
          <w:tab w:val="left" w:pos="567"/>
        </w:tabs>
        <w:jc w:val="both"/>
        <w:rPr>
          <w:rFonts w:ascii="GHEA Grapalat" w:hAnsi="GHEA Grapalat" w:cs="GHEA Grapalat"/>
        </w:rPr>
      </w:pPr>
      <w:r w:rsidRPr="00BC3F1D">
        <w:rPr>
          <w:rFonts w:ascii="GHEA Grapalat" w:hAnsi="GHEA Grapalat"/>
        </w:rPr>
        <w:tab/>
      </w:r>
      <w:r w:rsidR="000A214C" w:rsidRPr="00B138F3">
        <w:rPr>
          <w:rFonts w:ascii="GHEA Grapalat" w:hAnsi="GHEA Grapalat"/>
        </w:rPr>
        <w:t>1.2.</w:t>
      </w:r>
      <w:r w:rsidR="000A214C" w:rsidRPr="00B138F3">
        <w:rPr>
          <w:rFonts w:ascii="GHEA Grapalat" w:hAnsi="GHEA Grapalat"/>
        </w:rPr>
        <w:tab/>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rPr>
        <w:lastRenderedPageBreak/>
        <w:t xml:space="preserve">Банком-плательщиком действия для обеспечения исполнения Требования. </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65E0" w:rsidRPr="00E74DA2"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A3160A" w:rsidRDefault="000A214C" w:rsidP="00E74DA2">
      <w:pPr>
        <w:widowControl w:val="0"/>
        <w:jc w:val="center"/>
        <w:rPr>
          <w:rFonts w:ascii="GHEA Grapalat" w:hAnsi="GHEA Grapalat"/>
          <w:b/>
        </w:rPr>
      </w:pPr>
      <w:r w:rsidRPr="00B138F3">
        <w:rPr>
          <w:rFonts w:ascii="GHEA Grapalat" w:hAnsi="GHEA Grapalat"/>
          <w:b/>
        </w:rPr>
        <w:t>2. Иные условия</w:t>
      </w:r>
    </w:p>
    <w:p w:rsidR="00ED4719" w:rsidRPr="00B138F3" w:rsidRDefault="000A214C" w:rsidP="00E74DA2">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E74DA2">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E74DA2">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E74DA2">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3160A" w:rsidRDefault="00F331AD" w:rsidP="00E74DA2">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w:t>
      </w:r>
      <w:r w:rsidR="00E74DA2">
        <w:rPr>
          <w:rFonts w:ascii="GHEA Grapalat" w:hAnsi="GHEA Grapalat"/>
        </w:rPr>
        <w:t xml:space="preserve">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74DA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74DA2">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74DA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74DA2">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74DA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74DA2">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74DA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74DA2">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номер банковского счета компании</w:t>
      </w:r>
    </w:p>
    <w:p w:rsidR="000A214C" w:rsidRPr="00B138F3" w:rsidRDefault="000A214C" w:rsidP="00E74DA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74DA2">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74DA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74DA2">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2849A6">
            <w:pPr>
              <w:widowControl w:val="0"/>
              <w:tabs>
                <w:tab w:val="left" w:pos="3402"/>
              </w:tabs>
              <w:spacing w:after="160"/>
              <w:ind w:left="360"/>
              <w:rPr>
                <w:rFonts w:ascii="GHEA Grapalat" w:hAnsi="GHEA Grapalat" w:cs="Sylfaen"/>
                <w:b/>
                <w:bCs/>
                <w:sz w:val="20"/>
                <w:szCs w:val="20"/>
                <w:lang w:val="en-US"/>
              </w:rPr>
            </w:pPr>
            <w:r w:rsidRPr="00C82ECB">
              <w:rPr>
                <w:rFonts w:ascii="GHEA Grapalat" w:hAnsi="GHEA Grapalat"/>
                <w:sz w:val="20"/>
                <w:szCs w:val="20"/>
                <w:lang w:val="en-US"/>
              </w:rPr>
              <w:t>1.</w:t>
            </w:r>
            <w:r w:rsidRPr="00C82ECB">
              <w:rPr>
                <w:rFonts w:ascii="GHEA Grapalat" w:hAnsi="GHEA Grapalat"/>
                <w:b/>
                <w:sz w:val="20"/>
                <w:szCs w:val="20"/>
                <w:lang w:val="en-US"/>
              </w:rPr>
              <w:tab/>
            </w:r>
            <w:r w:rsidRPr="00C82ECB">
              <w:rPr>
                <w:rFonts w:ascii="GHEA Grapalat" w:hAnsi="GHEA Grapalat"/>
                <w:b/>
                <w:sz w:val="20"/>
                <w:szCs w:val="20"/>
              </w:rPr>
              <w:t xml:space="preserve">ПЛАТЕЖНОЕ ТРЕБОВАНИЕ </w:t>
            </w:r>
            <w:r w:rsidRPr="00C82ECB">
              <w:rPr>
                <w:rFonts w:ascii="GHEA Grapalat" w:hAnsi="GHEA Grapalat"/>
                <w:b/>
                <w:sz w:val="20"/>
                <w:szCs w:val="20"/>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cs="Sylfaen"/>
                <w:sz w:val="20"/>
                <w:szCs w:val="20"/>
              </w:rPr>
            </w:pPr>
            <w:r w:rsidRPr="00C82ECB">
              <w:rPr>
                <w:rFonts w:ascii="GHEA Grapalat" w:hAnsi="GHEA Grapalat"/>
                <w:sz w:val="20"/>
                <w:szCs w:val="20"/>
              </w:rPr>
              <w:lastRenderedPageBreak/>
              <w:t>2.</w:t>
            </w:r>
            <w:r w:rsidRPr="00C82ECB">
              <w:rPr>
                <w:rFonts w:ascii="GHEA Grapalat" w:hAnsi="GHEA Grapalat"/>
                <w:sz w:val="20"/>
                <w:szCs w:val="20"/>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3390"/>
              </w:tabs>
              <w:ind w:left="322"/>
              <w:rPr>
                <w:rFonts w:ascii="GHEA Grapalat" w:hAnsi="GHEA Grapalat" w:cs="Sylfaen"/>
                <w:sz w:val="20"/>
                <w:szCs w:val="20"/>
              </w:rPr>
            </w:pPr>
            <w:r w:rsidRPr="00C82ECB">
              <w:rPr>
                <w:rFonts w:ascii="GHEA Grapalat" w:hAnsi="GHEA Grapalat"/>
                <w:sz w:val="20"/>
                <w:szCs w:val="20"/>
              </w:rPr>
              <w:t>3</w:t>
            </w:r>
            <w:r w:rsidRPr="00C82ECB">
              <w:rPr>
                <w:rFonts w:ascii="GHEA Grapalat" w:hAnsi="GHEA Grapalat"/>
                <w:sz w:val="20"/>
                <w:szCs w:val="20"/>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4.</w:t>
            </w:r>
            <w:r w:rsidRPr="00C82ECB">
              <w:rPr>
                <w:rFonts w:ascii="GHEA Grapalat" w:hAnsi="GHEA Grapalat"/>
                <w:sz w:val="20"/>
                <w:szCs w:val="20"/>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5.</w:t>
            </w:r>
            <w:r w:rsidRPr="00C82ECB">
              <w:rPr>
                <w:rFonts w:ascii="GHEA Grapalat" w:hAnsi="GHEA Grapalat"/>
                <w:sz w:val="20"/>
                <w:szCs w:val="20"/>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6.</w:t>
            </w:r>
            <w:r w:rsidRPr="00C82ECB">
              <w:rPr>
                <w:rFonts w:ascii="GHEA Grapalat" w:hAnsi="GHEA Grapalat"/>
                <w:sz w:val="20"/>
                <w:szCs w:val="20"/>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7.</w:t>
            </w:r>
            <w:r w:rsidRPr="00C82ECB">
              <w:rPr>
                <w:rFonts w:ascii="GHEA Grapalat" w:hAnsi="GHEA Grapalat"/>
                <w:sz w:val="20"/>
                <w:szCs w:val="20"/>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8.</w:t>
            </w:r>
            <w:r w:rsidRPr="00C82ECB">
              <w:rPr>
                <w:rFonts w:ascii="GHEA Grapalat" w:hAnsi="GHEA Grapalat"/>
                <w:sz w:val="20"/>
                <w:szCs w:val="20"/>
              </w:rPr>
              <w:tab/>
              <w:t>НЗОУ плательщика:</w:t>
            </w:r>
          </w:p>
        </w:tc>
      </w:tr>
      <w:tr w:rsidR="00E74DA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4DA2" w:rsidRPr="00C82ECB" w:rsidRDefault="00E74DA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E74DA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4DA2" w:rsidRPr="00C82ECB" w:rsidRDefault="00E74DA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E74DA2"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4DA2" w:rsidRPr="00C82ECB" w:rsidRDefault="00E74DA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E74DA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4DA2" w:rsidRPr="00C82ECB" w:rsidRDefault="00E74DA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E74DA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4DA2" w:rsidRPr="00C82ECB" w:rsidRDefault="00E74DA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14.</w:t>
            </w:r>
            <w:r w:rsidRPr="00C82ECB">
              <w:rPr>
                <w:rFonts w:ascii="GHEA Grapalat" w:hAnsi="GHEA Grapalat"/>
                <w:sz w:val="20"/>
                <w:szCs w:val="20"/>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15.</w:t>
            </w:r>
            <w:r w:rsidRPr="00C82EC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16.</w:t>
            </w:r>
            <w:r w:rsidRPr="00C82ECB">
              <w:rPr>
                <w:rFonts w:ascii="GHEA Grapalat" w:hAnsi="GHEA Grapalat"/>
                <w:sz w:val="20"/>
                <w:szCs w:val="20"/>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17.</w:t>
            </w:r>
            <w:r w:rsidRPr="00C82ECB">
              <w:rPr>
                <w:rFonts w:ascii="GHEA Grapalat" w:hAnsi="GHEA Grapalat"/>
                <w:sz w:val="20"/>
                <w:szCs w:val="20"/>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18.</w:t>
            </w:r>
            <w:r w:rsidRPr="00C82EC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82ECB">
        <w:trPr>
          <w:trHeight w:val="1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19.</w:t>
            </w:r>
            <w:r w:rsidRPr="00C82ECB">
              <w:rPr>
                <w:rFonts w:ascii="GHEA Grapalat" w:hAnsi="GHEA Grapalat"/>
                <w:sz w:val="20"/>
                <w:szCs w:val="20"/>
                <w:lang w:val="en-US"/>
              </w:rPr>
              <w:tab/>
            </w:r>
            <w:r w:rsidRPr="00C82ECB">
              <w:rPr>
                <w:rFonts w:ascii="GHEA Grapalat" w:hAnsi="GHEA Grapalat"/>
                <w:sz w:val="20"/>
                <w:szCs w:val="20"/>
              </w:rPr>
              <w:t>Условия оплаты: &lt;акцептованный платеж&gt;</w:t>
            </w:r>
          </w:p>
        </w:tc>
      </w:tr>
      <w:tr w:rsidR="00B138F3" w:rsidRPr="00B138F3" w:rsidTr="00C82ECB">
        <w:trPr>
          <w:trHeight w:val="3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lang w:val="en-US"/>
              </w:rPr>
            </w:pPr>
            <w:r w:rsidRPr="00C82ECB">
              <w:rPr>
                <w:rFonts w:ascii="GHEA Grapalat" w:hAnsi="GHEA Grapalat"/>
                <w:sz w:val="20"/>
                <w:szCs w:val="20"/>
              </w:rPr>
              <w:t>20.</w:t>
            </w:r>
            <w:r w:rsidRPr="00C82ECB">
              <w:rPr>
                <w:rFonts w:ascii="GHEA Grapalat" w:hAnsi="GHEA Grapalat"/>
                <w:sz w:val="20"/>
                <w:szCs w:val="20"/>
                <w:lang w:val="en-US"/>
              </w:rPr>
              <w:tab/>
            </w:r>
            <w:r w:rsidRPr="00C82ECB">
              <w:rPr>
                <w:rFonts w:ascii="GHEA Grapalat" w:hAnsi="GHEA Grapalat"/>
                <w:sz w:val="20"/>
                <w:szCs w:val="20"/>
              </w:rPr>
              <w:t>Количество прилагаемых страниц: --- страниц</w:t>
            </w:r>
          </w:p>
        </w:tc>
      </w:tr>
      <w:tr w:rsidR="00B138F3" w:rsidRPr="00B138F3" w:rsidTr="00C82ECB">
        <w:trPr>
          <w:trHeight w:val="1720"/>
        </w:trPr>
        <w:tc>
          <w:tcPr>
            <w:tcW w:w="5616" w:type="dxa"/>
            <w:tcBorders>
              <w:top w:val="nil"/>
              <w:left w:val="single" w:sz="4" w:space="0" w:color="auto"/>
              <w:bottom w:val="single" w:sz="4" w:space="0" w:color="auto"/>
              <w:right w:val="single" w:sz="4" w:space="0" w:color="auto"/>
            </w:tcBorders>
            <w:noWrap/>
            <w:vAlign w:val="bottom"/>
          </w:tcPr>
          <w:p w:rsidR="00BE2572" w:rsidRPr="00C82ECB" w:rsidRDefault="00BE2572" w:rsidP="00C82ECB">
            <w:pPr>
              <w:widowControl w:val="0"/>
              <w:tabs>
                <w:tab w:val="left" w:pos="851"/>
              </w:tabs>
              <w:rPr>
                <w:rFonts w:ascii="GHEA Grapalat" w:hAnsi="GHEA Grapalat" w:cs="Sylfaen"/>
                <w:sz w:val="20"/>
                <w:szCs w:val="20"/>
              </w:rPr>
            </w:pPr>
            <w:r w:rsidRPr="00C82ECB">
              <w:rPr>
                <w:rFonts w:ascii="GHEA Grapalat" w:hAnsi="GHEA Grapalat"/>
                <w:sz w:val="20"/>
                <w:szCs w:val="20"/>
              </w:rPr>
              <w:t>22.а.</w:t>
            </w:r>
            <w:r w:rsidRPr="00C82ECB">
              <w:rPr>
                <w:rFonts w:ascii="GHEA Grapalat" w:hAnsi="GHEA Grapalat"/>
                <w:sz w:val="20"/>
                <w:szCs w:val="20"/>
              </w:rPr>
              <w:tab/>
              <w:t>Подписи бенефициара</w:t>
            </w:r>
          </w:p>
          <w:p w:rsidR="00BE2572" w:rsidRPr="00C82ECB" w:rsidRDefault="00BE2572" w:rsidP="00C82ECB">
            <w:pPr>
              <w:widowControl w:val="0"/>
              <w:rPr>
                <w:rFonts w:ascii="GHEA Grapalat" w:hAnsi="GHEA Grapalat" w:cs="Sylfaen"/>
                <w:sz w:val="20"/>
                <w:szCs w:val="20"/>
              </w:rPr>
            </w:pPr>
          </w:p>
          <w:p w:rsidR="00BE2572" w:rsidRPr="00C82ECB" w:rsidRDefault="00BE2572" w:rsidP="00C82ECB">
            <w:pPr>
              <w:widowControl w:val="0"/>
              <w:jc w:val="right"/>
              <w:rPr>
                <w:rFonts w:ascii="GHEA Grapalat" w:hAnsi="GHEA Grapalat" w:cs="Tahoma"/>
                <w:sz w:val="20"/>
                <w:szCs w:val="20"/>
              </w:rPr>
            </w:pPr>
            <w:r w:rsidRPr="00C82ECB">
              <w:rPr>
                <w:rFonts w:ascii="GHEA Grapalat" w:hAnsi="GHEA Grapalat"/>
                <w:sz w:val="20"/>
                <w:szCs w:val="20"/>
              </w:rPr>
              <w:t>/____________________/</w:t>
            </w:r>
          </w:p>
          <w:p w:rsidR="00BE2572" w:rsidRPr="00C82ECB" w:rsidRDefault="00BE2572" w:rsidP="00C82ECB">
            <w:pPr>
              <w:widowControl w:val="0"/>
              <w:rPr>
                <w:rFonts w:ascii="GHEA Grapalat" w:hAnsi="GHEA Grapalat" w:cs="Sylfaen"/>
                <w:sz w:val="20"/>
                <w:szCs w:val="20"/>
              </w:rPr>
            </w:pPr>
          </w:p>
          <w:p w:rsidR="00BE2572" w:rsidRPr="00C82ECB" w:rsidRDefault="00BE2572" w:rsidP="00C82ECB">
            <w:pPr>
              <w:widowControl w:val="0"/>
              <w:jc w:val="right"/>
              <w:rPr>
                <w:rFonts w:ascii="GHEA Grapalat" w:hAnsi="GHEA Grapalat" w:cs="Sylfaen"/>
                <w:sz w:val="20"/>
                <w:szCs w:val="20"/>
              </w:rPr>
            </w:pPr>
            <w:r w:rsidRPr="00C82ECB">
              <w:rPr>
                <w:rFonts w:ascii="GHEA Grapalat" w:hAnsi="GHEA Grapalat"/>
                <w:sz w:val="20"/>
                <w:szCs w:val="20"/>
              </w:rPr>
              <w:t>/____________________/</w:t>
            </w:r>
          </w:p>
          <w:p w:rsidR="00BE2572" w:rsidRPr="00C82ECB" w:rsidRDefault="00BE2572" w:rsidP="00C82ECB">
            <w:pPr>
              <w:widowControl w:val="0"/>
              <w:rPr>
                <w:rFonts w:ascii="GHEA Grapalat" w:hAnsi="GHEA Grapalat" w:cs="Sylfaen"/>
                <w:sz w:val="20"/>
                <w:szCs w:val="20"/>
              </w:rPr>
            </w:pPr>
          </w:p>
          <w:p w:rsidR="00BE2572" w:rsidRPr="00C82ECB" w:rsidRDefault="00BE2572" w:rsidP="00C82ECB">
            <w:pPr>
              <w:widowControl w:val="0"/>
              <w:tabs>
                <w:tab w:val="left" w:pos="4545"/>
              </w:tabs>
              <w:rPr>
                <w:rFonts w:ascii="GHEA Grapalat" w:hAnsi="GHEA Grapalat" w:cs="Sylfaen"/>
                <w:sz w:val="20"/>
                <w:szCs w:val="20"/>
              </w:rPr>
            </w:pPr>
            <w:r w:rsidRPr="00C82ECB">
              <w:rPr>
                <w:rFonts w:ascii="GHEA Grapalat" w:hAnsi="GHEA Grapalat"/>
                <w:sz w:val="20"/>
                <w:szCs w:val="20"/>
              </w:rPr>
              <w:t>22.б.</w:t>
            </w:r>
            <w:r w:rsidRPr="00C82ECB">
              <w:rPr>
                <w:rFonts w:ascii="GHEA Grapalat" w:hAnsi="GHEA Grapalat"/>
                <w:sz w:val="20"/>
                <w:szCs w:val="20"/>
              </w:rPr>
              <w:tab/>
              <w:t>М. П.</w:t>
            </w:r>
          </w:p>
          <w:p w:rsidR="00BE2572" w:rsidRPr="00C82ECB" w:rsidRDefault="00BE2572" w:rsidP="00C82EC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C82ECB" w:rsidRDefault="00BE2572" w:rsidP="00C82ECB">
            <w:pPr>
              <w:widowControl w:val="0"/>
              <w:tabs>
                <w:tab w:val="left" w:pos="905"/>
              </w:tabs>
              <w:rPr>
                <w:rFonts w:ascii="GHEA Grapalat" w:hAnsi="GHEA Grapalat" w:cs="Sylfaen"/>
                <w:sz w:val="20"/>
                <w:szCs w:val="20"/>
              </w:rPr>
            </w:pPr>
            <w:r w:rsidRPr="00C82ECB">
              <w:rPr>
                <w:rFonts w:ascii="GHEA Grapalat" w:hAnsi="GHEA Grapalat"/>
                <w:sz w:val="20"/>
                <w:szCs w:val="20"/>
              </w:rPr>
              <w:t>21.а.</w:t>
            </w:r>
            <w:r w:rsidRPr="00C82ECB">
              <w:rPr>
                <w:rFonts w:ascii="GHEA Grapalat" w:hAnsi="GHEA Grapalat"/>
                <w:sz w:val="20"/>
                <w:szCs w:val="20"/>
              </w:rPr>
              <w:tab/>
            </w:r>
            <w:r w:rsidRPr="00C82ECB">
              <w:rPr>
                <w:rFonts w:ascii="Courier New" w:hAnsi="Courier New"/>
                <w:sz w:val="20"/>
                <w:szCs w:val="20"/>
              </w:rPr>
              <w:t> </w:t>
            </w:r>
            <w:r w:rsidRPr="00C82ECB">
              <w:rPr>
                <w:rFonts w:ascii="GHEA Grapalat" w:hAnsi="GHEA Grapalat"/>
                <w:sz w:val="20"/>
                <w:szCs w:val="20"/>
              </w:rPr>
              <w:t>Подписи плательщика:</w:t>
            </w:r>
          </w:p>
          <w:p w:rsidR="00BE2572" w:rsidRPr="00C82ECB" w:rsidRDefault="00BE2572" w:rsidP="00C82ECB">
            <w:pPr>
              <w:widowControl w:val="0"/>
              <w:rPr>
                <w:rFonts w:ascii="GHEA Grapalat" w:hAnsi="GHEA Grapalat" w:cs="Sylfaen"/>
                <w:sz w:val="20"/>
                <w:szCs w:val="20"/>
              </w:rPr>
            </w:pPr>
          </w:p>
          <w:p w:rsidR="00BE2572" w:rsidRPr="00C82ECB" w:rsidRDefault="00BE2572" w:rsidP="00C82ECB">
            <w:pPr>
              <w:widowControl w:val="0"/>
              <w:jc w:val="right"/>
              <w:rPr>
                <w:rFonts w:ascii="GHEA Grapalat" w:hAnsi="GHEA Grapalat" w:cs="Sylfaen"/>
                <w:sz w:val="20"/>
                <w:szCs w:val="20"/>
              </w:rPr>
            </w:pPr>
            <w:r w:rsidRPr="00C82ECB">
              <w:rPr>
                <w:rFonts w:ascii="GHEA Grapalat" w:hAnsi="GHEA Grapalat"/>
                <w:sz w:val="20"/>
                <w:szCs w:val="20"/>
              </w:rPr>
              <w:t>/____________________/</w:t>
            </w:r>
          </w:p>
          <w:p w:rsidR="00BE2572" w:rsidRPr="00C82ECB" w:rsidRDefault="00BE2572" w:rsidP="00C82ECB">
            <w:pPr>
              <w:widowControl w:val="0"/>
              <w:jc w:val="right"/>
              <w:rPr>
                <w:rFonts w:ascii="GHEA Grapalat" w:hAnsi="GHEA Grapalat" w:cs="Tahoma"/>
                <w:sz w:val="20"/>
                <w:szCs w:val="20"/>
              </w:rPr>
            </w:pPr>
          </w:p>
          <w:p w:rsidR="00BE2572" w:rsidRPr="00C82ECB" w:rsidRDefault="00BE2572" w:rsidP="00C82ECB">
            <w:pPr>
              <w:widowControl w:val="0"/>
              <w:jc w:val="right"/>
              <w:rPr>
                <w:rFonts w:ascii="GHEA Grapalat" w:hAnsi="GHEA Grapalat" w:cs="Sylfaen"/>
                <w:sz w:val="20"/>
                <w:szCs w:val="20"/>
              </w:rPr>
            </w:pPr>
            <w:r w:rsidRPr="00C82ECB">
              <w:rPr>
                <w:rFonts w:ascii="GHEA Grapalat" w:hAnsi="GHEA Grapalat"/>
                <w:sz w:val="20"/>
                <w:szCs w:val="20"/>
              </w:rPr>
              <w:t>/____________________/</w:t>
            </w:r>
          </w:p>
          <w:p w:rsidR="00BE2572" w:rsidRPr="00C82ECB" w:rsidRDefault="00BE2572" w:rsidP="00C82ECB">
            <w:pPr>
              <w:widowControl w:val="0"/>
              <w:rPr>
                <w:rFonts w:ascii="GHEA Grapalat" w:hAnsi="GHEA Grapalat" w:cs="Sylfaen"/>
                <w:sz w:val="20"/>
                <w:szCs w:val="20"/>
              </w:rPr>
            </w:pPr>
          </w:p>
          <w:p w:rsidR="00BE2572" w:rsidRPr="00C82ECB" w:rsidRDefault="00BE2572" w:rsidP="00C82ECB">
            <w:pPr>
              <w:widowControl w:val="0"/>
              <w:tabs>
                <w:tab w:val="left" w:pos="4539"/>
              </w:tabs>
              <w:rPr>
                <w:rFonts w:ascii="GHEA Grapalat" w:hAnsi="GHEA Grapalat" w:cs="Sylfaen"/>
                <w:sz w:val="20"/>
                <w:szCs w:val="20"/>
              </w:rPr>
            </w:pPr>
            <w:r w:rsidRPr="00C82ECB">
              <w:rPr>
                <w:rFonts w:ascii="GHEA Grapalat" w:hAnsi="GHEA Grapalat"/>
                <w:sz w:val="20"/>
                <w:szCs w:val="20"/>
              </w:rPr>
              <w:t>21.б.</w:t>
            </w:r>
            <w:r w:rsidRPr="00C82ECB">
              <w:rPr>
                <w:rFonts w:ascii="GHEA Grapalat" w:hAnsi="GHEA Grapalat"/>
                <w:sz w:val="20"/>
                <w:szCs w:val="20"/>
              </w:rPr>
              <w:tab/>
              <w:t>М. П.</w:t>
            </w:r>
          </w:p>
        </w:tc>
      </w:tr>
      <w:tr w:rsidR="00B138F3" w:rsidRPr="00B138F3" w:rsidTr="00C82ECB">
        <w:trPr>
          <w:trHeight w:val="929"/>
        </w:trPr>
        <w:tc>
          <w:tcPr>
            <w:tcW w:w="5616" w:type="dxa"/>
            <w:tcBorders>
              <w:top w:val="single" w:sz="4" w:space="0" w:color="auto"/>
              <w:left w:val="single" w:sz="4" w:space="0" w:color="auto"/>
              <w:right w:val="single" w:sz="4" w:space="0" w:color="auto"/>
            </w:tcBorders>
            <w:noWrap/>
            <w:vAlign w:val="bottom"/>
          </w:tcPr>
          <w:p w:rsidR="00BE2572" w:rsidRPr="00C82ECB" w:rsidRDefault="00BE2572" w:rsidP="00C82ECB">
            <w:pPr>
              <w:widowControl w:val="0"/>
              <w:rPr>
                <w:rFonts w:ascii="GHEA Grapalat" w:hAnsi="GHEA Grapalat" w:cs="Tahoma"/>
                <w:sz w:val="20"/>
                <w:szCs w:val="20"/>
              </w:rPr>
            </w:pPr>
            <w:r w:rsidRPr="00C82ECB">
              <w:rPr>
                <w:rFonts w:ascii="GHEA Grapalat" w:hAnsi="GHEA Grapalat"/>
                <w:sz w:val="20"/>
                <w:szCs w:val="20"/>
              </w:rPr>
              <w:t>24.а.</w:t>
            </w:r>
            <w:r w:rsidRPr="00C82ECB">
              <w:rPr>
                <w:rFonts w:ascii="GHEA Grapalat" w:hAnsi="GHEA Grapalat"/>
                <w:sz w:val="20"/>
                <w:szCs w:val="20"/>
              </w:rPr>
              <w:tab/>
              <w:t xml:space="preserve"> Обслуживающая бенефициара финансовая организация </w:t>
            </w:r>
          </w:p>
          <w:p w:rsidR="00BE2572" w:rsidRPr="00C82ECB" w:rsidRDefault="00BE2572" w:rsidP="00C82ECB">
            <w:pPr>
              <w:widowControl w:val="0"/>
              <w:rPr>
                <w:rFonts w:ascii="GHEA Grapalat" w:hAnsi="GHEA Grapalat"/>
                <w:sz w:val="20"/>
                <w:szCs w:val="20"/>
              </w:rPr>
            </w:pPr>
          </w:p>
          <w:p w:rsidR="00BE2572" w:rsidRPr="00C82ECB" w:rsidRDefault="00BE2572" w:rsidP="00C82ECB">
            <w:pPr>
              <w:widowControl w:val="0"/>
              <w:jc w:val="right"/>
              <w:rPr>
                <w:rFonts w:ascii="GHEA Grapalat" w:hAnsi="GHEA Grapalat" w:cs="Tahoma"/>
                <w:sz w:val="20"/>
                <w:szCs w:val="20"/>
              </w:rPr>
            </w:pPr>
            <w:r w:rsidRPr="00C82ECB">
              <w:rPr>
                <w:rFonts w:ascii="GHEA Grapalat" w:hAnsi="GHEA Grapalat"/>
                <w:sz w:val="20"/>
                <w:szCs w:val="20"/>
              </w:rPr>
              <w:t>/____________________/</w:t>
            </w:r>
          </w:p>
          <w:p w:rsidR="00BE2572" w:rsidRPr="00C82ECB" w:rsidRDefault="00BE2572" w:rsidP="00C82ECB">
            <w:pPr>
              <w:widowControl w:val="0"/>
              <w:ind w:left="3828" w:right="13"/>
              <w:jc w:val="both"/>
              <w:rPr>
                <w:rFonts w:ascii="GHEA Grapalat" w:hAnsi="GHEA Grapalat" w:cs="Sylfaen"/>
                <w:sz w:val="20"/>
                <w:szCs w:val="20"/>
                <w:vertAlign w:val="superscript"/>
                <w:lang w:val="en-US"/>
              </w:rPr>
            </w:pPr>
            <w:r w:rsidRPr="00C82ECB">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BE2572" w:rsidRPr="00C82ECB" w:rsidRDefault="00BE2572" w:rsidP="00C82ECB">
            <w:pPr>
              <w:widowControl w:val="0"/>
              <w:rPr>
                <w:rFonts w:ascii="GHEA Grapalat" w:hAnsi="GHEA Grapalat" w:cs="Tahoma"/>
                <w:sz w:val="20"/>
                <w:szCs w:val="20"/>
              </w:rPr>
            </w:pPr>
            <w:r w:rsidRPr="00C82ECB">
              <w:rPr>
                <w:rFonts w:ascii="GHEA Grapalat" w:hAnsi="GHEA Grapalat"/>
                <w:sz w:val="20"/>
                <w:szCs w:val="20"/>
              </w:rPr>
              <w:t>23.а.</w:t>
            </w:r>
            <w:r w:rsidRPr="00C82ECB">
              <w:rPr>
                <w:rFonts w:ascii="GHEA Grapalat" w:hAnsi="GHEA Grapalat"/>
                <w:sz w:val="20"/>
                <w:szCs w:val="20"/>
              </w:rPr>
              <w:tab/>
              <w:t xml:space="preserve"> Обслуживающая плательщика финансовая организация </w:t>
            </w:r>
          </w:p>
          <w:p w:rsidR="00BE2572" w:rsidRPr="00C82ECB" w:rsidRDefault="00BE2572" w:rsidP="00C82ECB">
            <w:pPr>
              <w:widowControl w:val="0"/>
              <w:rPr>
                <w:rFonts w:ascii="GHEA Grapalat" w:hAnsi="GHEA Grapalat" w:cs="Tahoma"/>
                <w:sz w:val="20"/>
                <w:szCs w:val="20"/>
              </w:rPr>
            </w:pPr>
          </w:p>
          <w:p w:rsidR="00BE2572" w:rsidRPr="00C82ECB" w:rsidRDefault="00BE2572" w:rsidP="00C82ECB">
            <w:pPr>
              <w:widowControl w:val="0"/>
              <w:jc w:val="right"/>
              <w:rPr>
                <w:rFonts w:ascii="GHEA Grapalat" w:hAnsi="GHEA Grapalat" w:cs="Tahoma"/>
                <w:sz w:val="20"/>
                <w:szCs w:val="20"/>
              </w:rPr>
            </w:pPr>
            <w:r w:rsidRPr="00C82ECB">
              <w:rPr>
                <w:rFonts w:ascii="GHEA Grapalat" w:hAnsi="GHEA Grapalat"/>
                <w:sz w:val="20"/>
                <w:szCs w:val="20"/>
              </w:rPr>
              <w:t>/____________________/</w:t>
            </w:r>
          </w:p>
          <w:p w:rsidR="00BE2572" w:rsidRPr="00C82ECB" w:rsidRDefault="00BE2572" w:rsidP="00C82ECB">
            <w:pPr>
              <w:widowControl w:val="0"/>
              <w:ind w:right="983"/>
              <w:jc w:val="right"/>
              <w:rPr>
                <w:rFonts w:ascii="GHEA Grapalat" w:hAnsi="GHEA Grapalat" w:cs="Sylfaen"/>
                <w:sz w:val="20"/>
                <w:szCs w:val="20"/>
                <w:vertAlign w:val="superscript"/>
              </w:rPr>
            </w:pPr>
            <w:r w:rsidRPr="00C82ECB">
              <w:rPr>
                <w:rFonts w:ascii="GHEA Grapalat" w:hAnsi="GHEA Grapalat"/>
                <w:sz w:val="20"/>
                <w:szCs w:val="20"/>
                <w:vertAlign w:val="superscript"/>
              </w:rPr>
              <w:t>/подпись/</w:t>
            </w:r>
          </w:p>
          <w:p w:rsidR="00BE2572" w:rsidRPr="00C82ECB" w:rsidRDefault="00BE2572" w:rsidP="00C82ECB">
            <w:pPr>
              <w:widowControl w:val="0"/>
              <w:rPr>
                <w:rFonts w:ascii="GHEA Grapalat" w:hAnsi="GHEA Grapalat" w:cs="Arial"/>
                <w:sz w:val="20"/>
                <w:szCs w:val="20"/>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82ECB" w:rsidRDefault="00BE2572" w:rsidP="00C82ECB">
            <w:pPr>
              <w:widowControl w:val="0"/>
              <w:tabs>
                <w:tab w:val="left" w:pos="4678"/>
              </w:tabs>
              <w:rPr>
                <w:rFonts w:ascii="GHEA Grapalat" w:hAnsi="GHEA Grapalat" w:cs="Sylfaen"/>
                <w:sz w:val="20"/>
                <w:szCs w:val="20"/>
              </w:rPr>
            </w:pPr>
            <w:r w:rsidRPr="00C82ECB">
              <w:rPr>
                <w:rFonts w:ascii="GHEA Grapalat" w:hAnsi="GHEA Grapalat"/>
                <w:sz w:val="20"/>
                <w:szCs w:val="20"/>
              </w:rPr>
              <w:t>24.б.</w:t>
            </w:r>
            <w:r w:rsidRPr="00C82ECB">
              <w:rPr>
                <w:rFonts w:ascii="GHEA Grapalat" w:hAnsi="GHEA Grapalat"/>
                <w:sz w:val="20"/>
                <w:szCs w:val="20"/>
              </w:rPr>
              <w:tab/>
              <w:t>М. П.</w:t>
            </w:r>
          </w:p>
          <w:p w:rsidR="00BE2572" w:rsidRPr="00C82ECB" w:rsidRDefault="00BE2572" w:rsidP="00C82ECB">
            <w:pPr>
              <w:widowControl w:val="0"/>
              <w:rPr>
                <w:rFonts w:ascii="GHEA Grapalat" w:hAnsi="GHEA Grapalat" w:cs="Sylfaen"/>
                <w:sz w:val="20"/>
                <w:szCs w:val="20"/>
              </w:rPr>
            </w:pPr>
          </w:p>
          <w:p w:rsidR="00BE2572" w:rsidRPr="00C82ECB" w:rsidRDefault="00BE2572" w:rsidP="00C82ECB">
            <w:pPr>
              <w:widowControl w:val="0"/>
              <w:ind w:right="155"/>
              <w:jc w:val="right"/>
              <w:rPr>
                <w:rFonts w:ascii="GHEA Grapalat" w:hAnsi="GHEA Grapalat" w:cs="Sylfaen"/>
                <w:sz w:val="20"/>
                <w:szCs w:val="20"/>
                <w:lang w:val="en-US"/>
              </w:rPr>
            </w:pPr>
            <w:r w:rsidRPr="00C82EC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C82ECB" w:rsidRDefault="00BE2572" w:rsidP="00C82ECB">
            <w:pPr>
              <w:widowControl w:val="0"/>
              <w:tabs>
                <w:tab w:val="left" w:pos="4554"/>
              </w:tabs>
              <w:rPr>
                <w:rFonts w:ascii="GHEA Grapalat" w:hAnsi="GHEA Grapalat" w:cs="Sylfaen"/>
                <w:sz w:val="20"/>
                <w:szCs w:val="20"/>
              </w:rPr>
            </w:pPr>
            <w:r w:rsidRPr="00C82ECB">
              <w:rPr>
                <w:rFonts w:ascii="GHEA Grapalat" w:hAnsi="GHEA Grapalat"/>
                <w:sz w:val="20"/>
                <w:szCs w:val="20"/>
              </w:rPr>
              <w:t>23.б.</w:t>
            </w:r>
            <w:r w:rsidRPr="00C82ECB">
              <w:rPr>
                <w:rFonts w:ascii="GHEA Grapalat" w:hAnsi="GHEA Grapalat"/>
                <w:sz w:val="20"/>
                <w:szCs w:val="20"/>
              </w:rPr>
              <w:tab/>
              <w:t>М. П.</w:t>
            </w:r>
          </w:p>
          <w:p w:rsidR="00BE2572" w:rsidRPr="00C82ECB" w:rsidRDefault="00BE2572" w:rsidP="00C82ECB">
            <w:pPr>
              <w:widowControl w:val="0"/>
              <w:rPr>
                <w:rFonts w:ascii="GHEA Grapalat" w:hAnsi="GHEA Grapalat"/>
                <w:sz w:val="20"/>
                <w:szCs w:val="20"/>
              </w:rPr>
            </w:pPr>
          </w:p>
          <w:p w:rsidR="00BE2572" w:rsidRPr="00C82ECB" w:rsidRDefault="00BE2572" w:rsidP="00C82ECB">
            <w:pPr>
              <w:widowControl w:val="0"/>
              <w:jc w:val="right"/>
              <w:rPr>
                <w:rFonts w:ascii="GHEA Grapalat" w:hAnsi="GHEA Grapalat" w:cs="Sylfaen"/>
                <w:sz w:val="20"/>
                <w:szCs w:val="20"/>
              </w:rPr>
            </w:pPr>
            <w:r w:rsidRPr="00C82ECB">
              <w:rPr>
                <w:rFonts w:ascii="GHEA Grapalat" w:hAnsi="GHEA Grapalat"/>
                <w:sz w:val="20"/>
                <w:szCs w:val="20"/>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82ECB" w:rsidRDefault="00BE2572" w:rsidP="00C82ECB">
      <w:pPr>
        <w:jc w:val="center"/>
        <w:rPr>
          <w:rFonts w:ascii="GHEA Grapalat" w:hAnsi="GHEA Grapalat" w:cs="Sylfaen"/>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11095D" w:rsidP="0011095D">
      <w:pPr>
        <w:widowControl w:val="0"/>
        <w:spacing w:after="160"/>
        <w:ind w:left="567" w:right="565"/>
        <w:jc w:val="right"/>
        <w:rPr>
          <w:rFonts w:ascii="GHEA Grapalat" w:hAnsi="GHEA Grapalat"/>
          <w:b/>
        </w:rPr>
      </w:pPr>
      <w:r w:rsidRPr="001439BD">
        <w:rPr>
          <w:rFonts w:ascii="GHEA Grapalat" w:hAnsi="GHEA Grapalat"/>
          <w:b/>
        </w:rPr>
        <w:t xml:space="preserve">к Приглашению на </w:t>
      </w:r>
      <w:r w:rsidRPr="00BB49F9">
        <w:rPr>
          <w:rFonts w:ascii="GHEA Grapalat" w:hAnsi="GHEA Grapalat"/>
          <w:b/>
        </w:rPr>
        <w:t>срочный</w:t>
      </w:r>
      <w:r w:rsidRPr="001439BD">
        <w:rPr>
          <w:rFonts w:ascii="GHEA Grapalat" w:hAnsi="GHEA Grapalat"/>
          <w:b/>
        </w:rPr>
        <w:t xml:space="preserve"> открытый конкурс</w:t>
      </w:r>
      <w:r w:rsidRPr="00AA7117">
        <w:rPr>
          <w:rFonts w:ascii="GHEA Grapalat" w:hAnsi="GHEA Grapalat" w:cs="Arial"/>
          <w:b/>
        </w:rPr>
        <w:br/>
      </w:r>
      <w:r w:rsidRPr="009044F1">
        <w:rPr>
          <w:rFonts w:ascii="GHEA Grapalat" w:hAnsi="GHEA Grapalat"/>
          <w:b/>
        </w:rPr>
        <w:t xml:space="preserve">под </w:t>
      </w:r>
      <w:r w:rsidRPr="009E4C59">
        <w:rPr>
          <w:rFonts w:ascii="GHEA Grapalat" w:hAnsi="GHEA Grapalat"/>
          <w:b/>
        </w:rPr>
        <w:t xml:space="preserve">кодом </w:t>
      </w:r>
      <w:r w:rsidR="002262E6">
        <w:rPr>
          <w:rFonts w:ascii="GHEA Grapalat" w:hAnsi="GHEA Grapalat"/>
          <w:b/>
          <w:i/>
          <w:color w:val="0000FF"/>
          <w:sz w:val="20"/>
          <w:szCs w:val="20"/>
          <w:lang w:val="af-ZA" w:eastAsia="en-US" w:bidi="ar-SA"/>
        </w:rPr>
        <w:t>ՀՏԶՀ-ՄԲՄ-ԱՇՁԲ-2025/2</w:t>
      </w: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A3160A" w:rsidRDefault="009215EA" w:rsidP="00073B7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474D33" w:rsidRDefault="0011095D" w:rsidP="00474D33">
      <w:pPr>
        <w:pStyle w:val="NormalWeb"/>
        <w:shd w:val="clear" w:color="auto" w:fill="FFFFFF"/>
        <w:spacing w:before="0" w:beforeAutospacing="0" w:after="0" w:afterAutospacing="0"/>
        <w:ind w:left="-142"/>
        <w:rPr>
          <w:rStyle w:val="Strong"/>
          <w:rFonts w:ascii="GHEA Grapalat" w:hAnsi="GHEA Grapalat"/>
          <w:b w:val="0"/>
          <w:sz w:val="20"/>
          <w:szCs w:val="20"/>
        </w:rPr>
      </w:pPr>
      <w:r w:rsidRPr="00AD439D">
        <w:rPr>
          <w:rFonts w:ascii="GHEA Grapalat" w:hAnsi="GHEA Grapalat" w:cs="Sylfaen"/>
          <w:b/>
          <w:lang w:val="es-ES" w:eastAsia="en-US" w:bidi="ar-SA"/>
        </w:rPr>
        <w:t>Армянский фонд территориального развития</w:t>
      </w:r>
      <w:r w:rsidR="008051B3" w:rsidRPr="009A02B3">
        <w:rPr>
          <w:rFonts w:ascii="GHEA Grapalat" w:eastAsiaTheme="minorHAnsi" w:hAnsi="GHEA Grapalat" w:cstheme="minorBidi"/>
        </w:rPr>
        <w:t xml:space="preserve">   (далее-бенефициар)</w:t>
      </w:r>
      <w:r w:rsidR="00474D33" w:rsidRPr="00474D33">
        <w:rPr>
          <w:rFonts w:ascii="GHEA Grapalat" w:eastAsiaTheme="minorHAnsi" w:hAnsi="GHEA Grapalat" w:cstheme="minorBidi"/>
        </w:rPr>
        <w:t>--------------------------------------------------------------------------------------------------------------------------------------------------</w:t>
      </w:r>
      <w:r w:rsidR="008051B3"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8"/>
          <w:szCs w:val="18"/>
        </w:rPr>
        <w:t xml:space="preserve"> </w:t>
      </w:r>
      <w:r w:rsidR="0011095D" w:rsidRPr="0011095D">
        <w:rPr>
          <w:rStyle w:val="Strong"/>
          <w:rFonts w:ascii="GHEA Grapalat" w:hAnsi="GHEA Grapalat"/>
          <w:b w:val="0"/>
          <w:sz w:val="16"/>
          <w:szCs w:val="16"/>
        </w:rPr>
        <w:t>наименование выбранного участника (в случае консорциума наименование партнера, как определено в соглашении о консорциуме)</w:t>
      </w: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9215EA" w:rsidRPr="00073B7A" w:rsidRDefault="008051B3" w:rsidP="00073B7A">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r w:rsidR="009215EA" w:rsidRPr="00FC3A49">
        <w:rPr>
          <w:rStyle w:val="Strong"/>
          <w:rFonts w:ascii="GHEA Grapalat" w:hAnsi="GHEA Grapalat"/>
          <w:color w:val="FF0000"/>
          <w:sz w:val="20"/>
          <w:szCs w:val="20"/>
          <w:lang w:val="hy-AM"/>
        </w:rPr>
        <w:tab/>
      </w:r>
      <w:r w:rsidR="009215EA"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A3160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1F46DD" w:rsidRPr="009D55A4" w:rsidRDefault="001F46DD" w:rsidP="00073B7A">
      <w:pPr>
        <w:pStyle w:val="NormalWeb"/>
        <w:shd w:val="clear" w:color="auto" w:fill="FFFFFF"/>
        <w:spacing w:after="0" w:afterAutospacing="0"/>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134A75" w:rsidRPr="00134A75">
        <w:rPr>
          <w:rFonts w:ascii="GHEA Grapalat" w:eastAsiaTheme="minorHAnsi" w:hAnsi="GHEA Grapalat" w:cstheme="minorBidi"/>
        </w:rPr>
        <w:t xml:space="preserve"> </w:t>
      </w:r>
      <w:r w:rsidR="002262E6">
        <w:rPr>
          <w:rFonts w:ascii="GHEA Grapalat" w:hAnsi="GHEA Grapalat"/>
          <w:b/>
          <w:color w:val="0000FF"/>
          <w:lang w:val="af-ZA" w:eastAsia="en-US" w:bidi="ar-SA"/>
        </w:rPr>
        <w:t>m.mikayelyan@atdf.am</w:t>
      </w:r>
      <w:r w:rsidR="00073B7A">
        <w:rPr>
          <w:rFonts w:ascii="GHEA Grapalat" w:hAnsi="GHEA Grapalat"/>
          <w:b/>
          <w:color w:val="0000FF"/>
          <w:sz w:val="20"/>
          <w:szCs w:val="20"/>
          <w:lang w:val="af-ZA" w:eastAsia="en-US" w:bidi="ar-SA"/>
        </w:rPr>
        <w:t xml:space="preserve"> </w:t>
      </w: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 xml:space="preserve">ок, </w:t>
      </w:r>
      <w:r w:rsidRPr="009D55A4">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rsidR="009215EA" w:rsidRPr="00B138F3" w:rsidRDefault="009215EA" w:rsidP="00073B7A">
      <w:pPr>
        <w:pStyle w:val="NormalWeb"/>
        <w:shd w:val="clear" w:color="auto" w:fill="FFFFFF"/>
        <w:spacing w:after="0" w:afterAutospacing="0"/>
        <w:contextualSpacing/>
        <w:jc w:val="both"/>
        <w:rPr>
          <w:rStyle w:val="Strong"/>
          <w:rFonts w:ascii="GHEA Grapalat" w:hAnsi="GHEA Grapalat"/>
          <w:b w:val="0"/>
          <w:bCs w:val="0"/>
          <w:sz w:val="20"/>
          <w:szCs w:val="20"/>
        </w:rPr>
      </w:pPr>
    </w:p>
    <w:p w:rsidR="009215EA" w:rsidRPr="00616AA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073B7A">
      <w:pPr>
        <w:pStyle w:val="NormalWeb"/>
        <w:shd w:val="clear" w:color="auto" w:fill="FFFFFF"/>
        <w:spacing w:after="0" w:afterAutospacing="0"/>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073B7A">
      <w:pPr>
        <w:pStyle w:val="NormalWeb"/>
        <w:shd w:val="clear" w:color="auto" w:fill="FFFFFF"/>
        <w:spacing w:after="0" w:afterAutospacing="0"/>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073B7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073B7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073B7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073B7A" w:rsidRDefault="009215EA" w:rsidP="00073B7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073B7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073B7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073B7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073B7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073B7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073B7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073B7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073B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C17FFC">
      <w:pPr>
        <w:pStyle w:val="BodyTextIndent3"/>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rsidR="00073B7A" w:rsidRPr="00374F4A" w:rsidRDefault="00073B7A" w:rsidP="00073B7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w:t>
      </w:r>
      <w:r w:rsidRPr="009E4C59">
        <w:rPr>
          <w:rFonts w:ascii="GHEA Grapalat" w:hAnsi="GHEA Grapalat"/>
          <w:b/>
          <w:sz w:val="24"/>
          <w:szCs w:val="24"/>
        </w:rPr>
        <w:t>открытый конкурс</w:t>
      </w:r>
      <w:r w:rsidRPr="009E4C59">
        <w:rPr>
          <w:rFonts w:ascii="GHEA Grapalat" w:hAnsi="GHEA Grapalat" w:cs="Arial"/>
          <w:b/>
          <w:sz w:val="24"/>
          <w:szCs w:val="24"/>
        </w:rPr>
        <w:br/>
      </w:r>
      <w:r w:rsidRPr="009E4C59">
        <w:rPr>
          <w:rFonts w:ascii="GHEA Grapalat" w:hAnsi="GHEA Grapalat"/>
          <w:b/>
          <w:sz w:val="24"/>
          <w:szCs w:val="24"/>
        </w:rPr>
        <w:t xml:space="preserve">под кодом </w:t>
      </w:r>
      <w:r w:rsidR="002262E6">
        <w:rPr>
          <w:rFonts w:ascii="GHEA Grapalat" w:hAnsi="GHEA Grapalat"/>
          <w:b/>
          <w:i/>
          <w:color w:val="0000FF"/>
          <w:lang w:val="af-ZA" w:eastAsia="en-US" w:bidi="ar-SA"/>
        </w:rPr>
        <w:t>ՀՏԶՀ-ՄԲՄ-ԱՇՁԲ-2025/2</w:t>
      </w: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2E7011">
      <w:pPr>
        <w:widowControl w:val="0"/>
        <w:spacing w:after="160"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2E7011">
      <w:pPr>
        <w:widowControl w:val="0"/>
        <w:spacing w:after="160"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3248C" w:rsidRDefault="00B3248C" w:rsidP="00B3248C">
      <w:pPr>
        <w:ind w:firstLine="708"/>
        <w:jc w:val="both"/>
        <w:rPr>
          <w:rFonts w:ascii="GHEA Grapalat" w:hAnsi="GHEA Grapalat"/>
          <w:b/>
          <w:spacing w:val="6"/>
        </w:rPr>
      </w:pPr>
      <w:r>
        <w:rPr>
          <w:rFonts w:ascii="GHEA Grapalat" w:hAnsi="GHEA Grapalat"/>
        </w:rPr>
        <w:t>1.1.</w:t>
      </w:r>
      <w:r>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Pr="00B3248C">
        <w:rPr>
          <w:rFonts w:ascii="GHEA Grapalat" w:hAnsi="GHEA Grapalat"/>
          <w:b/>
        </w:rPr>
        <w:t>Строительство детского сада в селе Фантан</w:t>
      </w:r>
      <w:r>
        <w:rPr>
          <w:rFonts w:ascii="GHEA Grapalat" w:hAnsi="GHEA Grapalat"/>
        </w:rPr>
        <w:t xml:space="preserve">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2262E6">
        <w:rPr>
          <w:rFonts w:ascii="GHEA Grapalat" w:hAnsi="GHEA Grapalat"/>
          <w:b/>
          <w:i/>
          <w:color w:val="0000FF"/>
          <w:lang w:val="af-ZA" w:eastAsia="en-US" w:bidi="ar-SA"/>
        </w:rPr>
        <w:t>ՀՏԶՀ-ՄԲՄ-ԱՇՁԲ-2025/2</w:t>
      </w:r>
      <w:r>
        <w:rPr>
          <w:rFonts w:ascii="GHEA Grapalat" w:hAnsi="GHEA Grapalat"/>
          <w:sz w:val="20"/>
          <w:szCs w:val="20"/>
        </w:rPr>
        <w:t>.</w:t>
      </w:r>
    </w:p>
    <w:p w:rsidR="00B3248C" w:rsidRDefault="00B3248C" w:rsidP="00B3248C">
      <w:pPr>
        <w:widowControl w:val="0"/>
        <w:tabs>
          <w:tab w:val="left" w:pos="1134"/>
        </w:tabs>
        <w:spacing w:after="160" w:line="360" w:lineRule="auto"/>
        <w:ind w:firstLine="567"/>
        <w:jc w:val="both"/>
        <w:rPr>
          <w:rFonts w:ascii="GHEA Grapalat" w:hAnsi="GHEA Grapalat"/>
        </w:rPr>
      </w:pPr>
      <w:r>
        <w:rPr>
          <w:rFonts w:ascii="GHEA Grapalat" w:hAnsi="GHEA Grapalat"/>
          <w:b/>
        </w:rPr>
        <w:t>1.2.</w:t>
      </w:r>
      <w:r>
        <w:rPr>
          <w:rFonts w:ascii="GHEA Grapalat" w:hAnsi="GHEA Grapalat"/>
          <w:b/>
        </w:rPr>
        <w:tab/>
        <w:t xml:space="preserve">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w:t>
      </w:r>
      <w:r>
        <w:rPr>
          <w:rFonts w:ascii="GHEA Grapalat" w:hAnsi="GHEA Grapalat"/>
          <w:b/>
        </w:rPr>
        <w:lastRenderedPageBreak/>
        <w:t>в приложении № 1 к настоящему договору, а также ведомость-смета работ,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уполномоченное законодательством на осуществление такой деятельности</w:t>
      </w:r>
      <w:r>
        <w:rPr>
          <w:rFonts w:ascii="GHEA Grapalat" w:hAnsi="GHEA Grapalat"/>
        </w:rPr>
        <w:t>.</w:t>
      </w:r>
    </w:p>
    <w:p w:rsidR="00771E4F" w:rsidRPr="00AD6FE5" w:rsidRDefault="00B3248C" w:rsidP="00771E4F">
      <w:pPr>
        <w:tabs>
          <w:tab w:val="left" w:pos="1134"/>
        </w:tabs>
        <w:ind w:firstLine="720"/>
        <w:jc w:val="both"/>
        <w:rPr>
          <w:rFonts w:ascii="GHEA Grapalat" w:hAnsi="GHEA Grapalat"/>
          <w:b/>
        </w:rPr>
      </w:pPr>
      <w:r>
        <w:rPr>
          <w:rFonts w:ascii="GHEA Grapalat" w:hAnsi="GHEA Grapalat"/>
        </w:rPr>
        <w:t>1.3.</w:t>
      </w:r>
      <w:r>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Pr>
          <w:rFonts w:ascii="GHEA Grapalat" w:hAnsi="GHEA Grapalat"/>
          <w:spacing w:val="6"/>
        </w:rPr>
        <w:t>договора в силу и устанавливается следующий срок выполнения:</w:t>
      </w:r>
      <w:r>
        <w:rPr>
          <w:rFonts w:ascii="GHEA Grapalat" w:hAnsi="GHEA Grapalat"/>
          <w:i/>
        </w:rPr>
        <w:t xml:space="preserve"> </w:t>
      </w:r>
      <w:r>
        <w:rPr>
          <w:rFonts w:ascii="GHEA Grapalat" w:hAnsi="GHEA Grapalat"/>
          <w:b/>
        </w:rPr>
        <w:t xml:space="preserve">в случае предусмотрения финансовых средств в сроки установленные соглашением заключаемого между сторонами-срок строительных работ устанавливается </w:t>
      </w:r>
    </w:p>
    <w:p w:rsidR="00771E4F" w:rsidRPr="00771E4F" w:rsidRDefault="00771E4F" w:rsidP="00771E4F">
      <w:pPr>
        <w:tabs>
          <w:tab w:val="left" w:pos="1134"/>
        </w:tabs>
        <w:ind w:firstLine="720"/>
        <w:jc w:val="both"/>
        <w:rPr>
          <w:rFonts w:ascii="GHEA Grapalat" w:hAnsi="GHEA Grapalat"/>
          <w:b/>
          <w:i/>
          <w:color w:val="0000FF"/>
        </w:rPr>
      </w:pPr>
      <w:r w:rsidRPr="00771E4F">
        <w:rPr>
          <w:rFonts w:ascii="GHEA Grapalat" w:hAnsi="GHEA Grapalat"/>
          <w:b/>
          <w:i/>
          <w:color w:val="0000FF"/>
          <w:lang w:val="af-ZA"/>
        </w:rPr>
        <w:t xml:space="preserve">Строительство ГНКО «ЦПМСП Димитрии» в Араратской области, РА </w:t>
      </w:r>
      <w:r>
        <w:rPr>
          <w:rFonts w:ascii="GHEA Grapalat" w:hAnsi="GHEA Grapalat"/>
          <w:b/>
          <w:i/>
          <w:color w:val="0000FF"/>
          <w:lang w:val="hy-AM"/>
        </w:rPr>
        <w:t xml:space="preserve">՝ </w:t>
      </w:r>
      <w:r w:rsidRPr="00771E4F">
        <w:rPr>
          <w:rFonts w:ascii="GHEA Grapalat" w:hAnsi="GHEA Grapalat"/>
          <w:b/>
          <w:i/>
          <w:color w:val="0000FF"/>
          <w:lang w:val="hy-AM"/>
        </w:rPr>
        <w:t>180 дней</w:t>
      </w:r>
    </w:p>
    <w:p w:rsidR="00771E4F" w:rsidRDefault="00771E4F" w:rsidP="00771E4F">
      <w:pPr>
        <w:tabs>
          <w:tab w:val="left" w:pos="1134"/>
        </w:tabs>
        <w:ind w:firstLine="720"/>
        <w:jc w:val="both"/>
        <w:rPr>
          <w:rFonts w:ascii="GHEA Grapalat" w:hAnsi="GHEA Grapalat"/>
          <w:b/>
          <w:i/>
          <w:color w:val="0000FF"/>
          <w:lang w:val="hy-AM"/>
        </w:rPr>
      </w:pPr>
      <w:r w:rsidRPr="00771E4F">
        <w:rPr>
          <w:rFonts w:ascii="GHEA Grapalat" w:hAnsi="GHEA Grapalat"/>
          <w:b/>
          <w:i/>
          <w:color w:val="0000FF"/>
          <w:lang w:val="af-ZA"/>
        </w:rPr>
        <w:t xml:space="preserve">Строительство ГНКО «ЦПМСП Айгестана» в Араратской области, РА </w:t>
      </w:r>
      <w:r>
        <w:rPr>
          <w:rFonts w:ascii="GHEA Grapalat" w:hAnsi="GHEA Grapalat"/>
          <w:b/>
          <w:i/>
          <w:color w:val="0000FF"/>
          <w:lang w:val="hy-AM"/>
        </w:rPr>
        <w:t xml:space="preserve">՝ </w:t>
      </w:r>
      <w:r w:rsidRPr="00771E4F">
        <w:rPr>
          <w:rFonts w:ascii="GHEA Grapalat" w:hAnsi="GHEA Grapalat"/>
          <w:b/>
          <w:i/>
          <w:color w:val="0000FF"/>
          <w:lang w:val="hy-AM"/>
        </w:rPr>
        <w:t>180 дней</w:t>
      </w:r>
    </w:p>
    <w:p w:rsidR="00771E4F" w:rsidRPr="00BB3AB3" w:rsidRDefault="00771E4F" w:rsidP="00771E4F">
      <w:pPr>
        <w:tabs>
          <w:tab w:val="left" w:pos="1134"/>
        </w:tabs>
        <w:ind w:firstLine="720"/>
        <w:jc w:val="both"/>
        <w:rPr>
          <w:rFonts w:ascii="GHEA Grapalat" w:hAnsi="GHEA Grapalat" w:cs="Times Armenian"/>
          <w:vertAlign w:val="superscript"/>
          <w:lang w:val="hy-AM"/>
        </w:rPr>
      </w:pPr>
      <w:r w:rsidRPr="00771E4F">
        <w:rPr>
          <w:rFonts w:ascii="GHEA Grapalat" w:hAnsi="GHEA Grapalat"/>
          <w:b/>
          <w:i/>
          <w:color w:val="0000FF"/>
          <w:lang w:val="af-ZA"/>
        </w:rPr>
        <w:t xml:space="preserve">Строительство ГНКО «ЦПМСП Айгестана» в Араратской области, РА </w:t>
      </w:r>
      <w:r>
        <w:rPr>
          <w:rFonts w:ascii="GHEA Grapalat" w:hAnsi="GHEA Grapalat"/>
          <w:b/>
          <w:i/>
          <w:color w:val="0000FF"/>
          <w:lang w:val="hy-AM"/>
        </w:rPr>
        <w:t xml:space="preserve">՝ </w:t>
      </w:r>
      <w:r w:rsidRPr="00771E4F">
        <w:rPr>
          <w:rFonts w:ascii="GHEA Grapalat" w:hAnsi="GHEA Grapalat"/>
          <w:b/>
          <w:i/>
          <w:color w:val="0000FF"/>
          <w:lang w:val="hy-AM"/>
        </w:rPr>
        <w:t xml:space="preserve">180 дней </w:t>
      </w:r>
      <w:r>
        <w:rPr>
          <w:rFonts w:ascii="GHEA Grapalat" w:hAnsi="GHEA Grapalat"/>
          <w:b/>
          <w:i/>
          <w:color w:val="0000FF"/>
          <w:lang w:val="hy-AM"/>
        </w:rPr>
        <w:t>։</w:t>
      </w:r>
    </w:p>
    <w:p w:rsidR="00B3248C" w:rsidRDefault="00B3248C" w:rsidP="00B3248C">
      <w:pPr>
        <w:widowControl w:val="0"/>
        <w:tabs>
          <w:tab w:val="left" w:pos="1134"/>
        </w:tabs>
        <w:spacing w:after="160" w:line="360" w:lineRule="auto"/>
        <w:ind w:firstLine="567"/>
        <w:jc w:val="both"/>
        <w:rPr>
          <w:rFonts w:ascii="GHEA Grapalat" w:hAnsi="GHEA Grapalat"/>
        </w:rPr>
      </w:pPr>
      <w:r>
        <w:rPr>
          <w:rFonts w:ascii="GHEA Grapalat" w:hAnsi="GHEA Grapalat"/>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rsidR="00B3248C" w:rsidRDefault="00B3248C" w:rsidP="00B3248C">
      <w:pPr>
        <w:widowControl w:val="0"/>
        <w:tabs>
          <w:tab w:val="left" w:pos="1134"/>
        </w:tabs>
        <w:spacing w:after="160" w:line="360" w:lineRule="auto"/>
        <w:ind w:firstLine="567"/>
        <w:jc w:val="both"/>
        <w:rPr>
          <w:rFonts w:ascii="GHEA Grapalat" w:hAnsi="GHEA Grapalat"/>
          <w:b/>
        </w:rPr>
      </w:pPr>
      <w:r>
        <w:rPr>
          <w:rFonts w:ascii="GHEA Grapalat" w:hAnsi="GHEA Grapalat"/>
          <w:b/>
        </w:rPr>
        <w:t>Согласно соглашению, объем работ планируется выполнить за 12 месяцев при условии, что нехватка бюджетных средств восстанавливается и оплата осуществляется в течение 90 дней после окончания 12 месяцев.</w:t>
      </w:r>
    </w:p>
    <w:p w:rsidR="00BB28C8" w:rsidRPr="009F3DC7" w:rsidRDefault="00B3248C" w:rsidP="00B3248C">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 xml:space="preserve"> </w:t>
      </w:r>
      <w:r w:rsidR="00BB28C8" w:rsidRPr="009F3DC7">
        <w:rPr>
          <w:rFonts w:ascii="GHEA Grapalat" w:hAnsi="GHEA Grapalat"/>
          <w:b/>
        </w:rPr>
        <w:t>2. ВЫПОЛНЕНИЕ РАБОТ СРЕДСТВАМИ ПОДРЯДЧИКА</w:t>
      </w:r>
    </w:p>
    <w:p w:rsidR="00BB28C8" w:rsidRPr="009F3DC7" w:rsidRDefault="00BB28C8" w:rsidP="002E7011">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C17FFC" w:rsidRDefault="00BB28C8" w:rsidP="002E7011">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2E7011">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2E701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2E70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2E70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rsidR="00BB28C8" w:rsidRPr="009F3DC7" w:rsidRDefault="00BB28C8" w:rsidP="002E70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2E70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2E7011">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2E7011">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2E7011">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2E7011">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2E70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2E70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21060A" w:rsidRDefault="00BB28C8" w:rsidP="002E70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C91F55" w:rsidRPr="00AB7637" w:rsidRDefault="00C91F55" w:rsidP="00C91F55">
      <w:pPr>
        <w:ind w:firstLine="567"/>
        <w:jc w:val="both"/>
        <w:rPr>
          <w:rFonts w:ascii="GHEA Grapalat" w:hAnsi="GHEA Grapalat"/>
          <w:b/>
        </w:rPr>
      </w:pPr>
      <w:r w:rsidRPr="009B5546">
        <w:rPr>
          <w:rFonts w:ascii="GHEA Grapalat" w:hAnsi="GHEA Grapalat"/>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C91F55" w:rsidRPr="00AB7637" w:rsidRDefault="00C91F55" w:rsidP="00C91F55">
      <w:pPr>
        <w:rPr>
          <w:rFonts w:ascii="GHEA Grapalat" w:hAnsi="GHEA Grapalat"/>
          <w:b/>
        </w:rPr>
      </w:pPr>
    </w:p>
    <w:p w:rsidR="00C91F55" w:rsidRPr="00AB7637" w:rsidRDefault="00C91F55" w:rsidP="00C91F55">
      <w:pPr>
        <w:ind w:firstLine="567"/>
        <w:jc w:val="both"/>
        <w:rPr>
          <w:rFonts w:ascii="GHEA Grapalat" w:hAnsi="GHEA Grapalat"/>
          <w:b/>
        </w:rPr>
      </w:pPr>
      <w:r w:rsidRPr="009B5546">
        <w:rPr>
          <w:rFonts w:ascii="GHEA Grapalat" w:hAnsi="GHEA Grapalat"/>
          <w:b/>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осуществить изменения проекта, если невозможно выполнить строительные работы без внесения изменений в проект.</w:t>
      </w:r>
    </w:p>
    <w:p w:rsidR="00C91F55" w:rsidRPr="00C91F55" w:rsidRDefault="00C91F55" w:rsidP="002E7011">
      <w:pPr>
        <w:widowControl w:val="0"/>
        <w:tabs>
          <w:tab w:val="left" w:pos="1276"/>
        </w:tabs>
        <w:spacing w:after="160"/>
        <w:ind w:firstLine="567"/>
        <w:jc w:val="both"/>
        <w:rPr>
          <w:rFonts w:ascii="GHEA Grapalat" w:hAnsi="GHEA Grapalat" w:cs="Times Armenian"/>
        </w:rPr>
      </w:pPr>
    </w:p>
    <w:p w:rsidR="00BB28C8" w:rsidRPr="00C17FFC" w:rsidRDefault="00BB28C8" w:rsidP="002E7011">
      <w:pPr>
        <w:rPr>
          <w:rFonts w:ascii="GHEA Grapalat" w:hAnsi="GHEA Grapalat"/>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5023C0">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 xml:space="preserve">При выполнении работы оказывать Подрядчику содействие в случаях, в </w:t>
      </w:r>
      <w:r w:rsidRPr="009F3DC7">
        <w:rPr>
          <w:rFonts w:ascii="GHEA Grapalat" w:hAnsi="GHEA Grapalat"/>
        </w:rPr>
        <w:lastRenderedPageBreak/>
        <w:t>объеме и в порядке, предусмотренных договором.</w:t>
      </w:r>
    </w:p>
    <w:p w:rsidR="00BB28C8" w:rsidRPr="009F3DC7" w:rsidRDefault="00BB28C8" w:rsidP="005023C0">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5023C0">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5023C0">
      <w:pPr>
        <w:widowControl w:val="0"/>
        <w:tabs>
          <w:tab w:val="left" w:pos="1276"/>
        </w:tabs>
        <w:spacing w:after="160"/>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5023C0">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C91F55">
        <w:rPr>
          <w:rFonts w:ascii="GHEA Grapalat" w:hAnsi="GHEA Grapalat" w:cs="Times Armenian" w:hint="eastAsia"/>
          <w:b/>
          <w:sz w:val="24"/>
          <w:szCs w:val="24"/>
          <w:lang w:val="ru-RU" w:eastAsia="ru-RU" w:bidi="ru-RU"/>
        </w:rPr>
        <w:t>в</w:t>
      </w:r>
      <w:r w:rsidRPr="00C91F55">
        <w:rPr>
          <w:rFonts w:ascii="GHEA Grapalat" w:hAnsi="GHEA Grapalat" w:cs="Times Armenian"/>
          <w:b/>
          <w:sz w:val="24"/>
          <w:szCs w:val="24"/>
          <w:lang w:val="ru-RU" w:eastAsia="ru-RU" w:bidi="ru-RU"/>
        </w:rPr>
        <w:t xml:space="preserve"> </w:t>
      </w:r>
      <w:r w:rsidRPr="00C91F55">
        <w:rPr>
          <w:rFonts w:ascii="GHEA Grapalat" w:hAnsi="GHEA Grapalat" w:cs="Times Armenian" w:hint="eastAsia"/>
          <w:b/>
          <w:sz w:val="24"/>
          <w:szCs w:val="24"/>
          <w:lang w:val="ru-RU" w:eastAsia="ru-RU" w:bidi="ru-RU"/>
        </w:rPr>
        <w:t>течение</w:t>
      </w:r>
      <w:r w:rsidR="003B3D51">
        <w:rPr>
          <w:rFonts w:ascii="GHEA Grapalat" w:hAnsi="GHEA Grapalat" w:cs="Times Armenian"/>
          <w:b/>
          <w:sz w:val="24"/>
          <w:szCs w:val="24"/>
          <w:lang w:val="ru-RU" w:eastAsia="ru-RU" w:bidi="ru-RU"/>
        </w:rPr>
        <w:t xml:space="preserve">  </w:t>
      </w:r>
      <w:r w:rsidR="00BD5BCC">
        <w:rPr>
          <w:rFonts w:ascii="GHEA Grapalat" w:hAnsi="GHEA Grapalat" w:cs="Times Armenian"/>
          <w:b/>
          <w:sz w:val="24"/>
          <w:szCs w:val="24"/>
          <w:lang w:val="ru-RU" w:eastAsia="ru-RU" w:bidi="ru-RU"/>
        </w:rPr>
        <w:t>1</w:t>
      </w:r>
      <w:r w:rsidR="00BD5BCC" w:rsidRPr="00BD5BCC">
        <w:rPr>
          <w:rFonts w:ascii="GHEA Grapalat" w:hAnsi="GHEA Grapalat" w:cs="Times Armenian"/>
          <w:b/>
          <w:sz w:val="24"/>
          <w:szCs w:val="24"/>
          <w:lang w:val="ru-RU" w:eastAsia="ru-RU" w:bidi="ru-RU"/>
        </w:rPr>
        <w:t>7</w:t>
      </w:r>
      <w:r w:rsidRPr="00C91F55">
        <w:rPr>
          <w:rFonts w:ascii="GHEA Grapalat" w:hAnsi="GHEA Grapalat" w:cs="Times Armenian"/>
          <w:b/>
          <w:sz w:val="24"/>
          <w:szCs w:val="24"/>
          <w:lang w:val="ru-RU" w:eastAsia="ru-RU" w:bidi="ru-RU"/>
        </w:rPr>
        <w:t xml:space="preserve"> </w:t>
      </w:r>
      <w:r w:rsidRPr="00C91F55">
        <w:rPr>
          <w:rFonts w:ascii="GHEA Grapalat" w:hAnsi="GHEA Grapalat" w:cs="Times Armenian" w:hint="eastAsia"/>
          <w:b/>
          <w:sz w:val="24"/>
          <w:szCs w:val="24"/>
          <w:lang w:val="ru-RU" w:eastAsia="ru-RU" w:bidi="ru-RU"/>
        </w:rPr>
        <w:t>дн</w:t>
      </w:r>
      <w:r w:rsidR="00992DAD" w:rsidRPr="00C91F55">
        <w:rPr>
          <w:rFonts w:ascii="GHEA Grapalat" w:hAnsi="GHEA Grapalat" w:cs="Times Armenian"/>
          <w:b/>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5023C0">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C91F55">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21060A" w:rsidRDefault="00BB28C8" w:rsidP="00C91F55">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C91F55" w:rsidRPr="00C91F55" w:rsidRDefault="00C91F55" w:rsidP="00C91F55">
      <w:pPr>
        <w:widowControl w:val="0"/>
        <w:tabs>
          <w:tab w:val="left" w:pos="1276"/>
        </w:tabs>
        <w:spacing w:after="160"/>
        <w:ind w:firstLine="567"/>
        <w:jc w:val="both"/>
        <w:rPr>
          <w:rFonts w:ascii="GHEA Grapalat" w:hAnsi="GHEA Grapalat" w:cs="Times Armenian"/>
          <w:b/>
        </w:rPr>
      </w:pPr>
      <w:r w:rsidRPr="009B5546">
        <w:rPr>
          <w:rFonts w:ascii="GHEA Grapalat" w:hAnsi="GHEA Grapalat" w:cs="Times Armenian"/>
          <w:b/>
        </w:rPr>
        <w:t>3.3.3 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осуществлять изменения проекта, если невозможно осуществить строительные работы без внесения изменений в проект.</w:t>
      </w:r>
    </w:p>
    <w:p w:rsidR="00BB28C8" w:rsidRPr="009F3DC7" w:rsidRDefault="00BB28C8" w:rsidP="00C71DFC">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C17FFC" w:rsidDel="008272F3" w:rsidRDefault="00BB28C8" w:rsidP="00C71DFC">
      <w:pPr>
        <w:widowControl w:val="0"/>
        <w:tabs>
          <w:tab w:val="left" w:pos="1276"/>
        </w:tabs>
        <w:spacing w:after="160"/>
        <w:ind w:firstLine="567"/>
        <w:jc w:val="both"/>
        <w:rPr>
          <w:del w:id="20"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C71DFC">
      <w:pPr>
        <w:widowControl w:val="0"/>
        <w:tabs>
          <w:tab w:val="left" w:pos="1276"/>
        </w:tabs>
        <w:spacing w:after="160"/>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C71DFC">
      <w:pPr>
        <w:widowControl w:val="0"/>
        <w:tabs>
          <w:tab w:val="left" w:pos="1276"/>
        </w:tabs>
        <w:spacing w:after="160"/>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C71DFC">
      <w:pPr>
        <w:widowControl w:val="0"/>
        <w:tabs>
          <w:tab w:val="left" w:pos="1276"/>
        </w:tabs>
        <w:spacing w:after="160"/>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C71DFC">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C71DFC">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C71DFC">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C71DFC">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C71DFC">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C71DFC">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8813DD" w:rsidRDefault="00BB28C8" w:rsidP="00C71DFC">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w:t>
      </w:r>
      <w:r w:rsidR="00C71DFC">
        <w:rPr>
          <w:rFonts w:ascii="GHEA Grapalat" w:hAnsi="GHEA Grapalat"/>
        </w:rPr>
        <w:t xml:space="preserve">ся </w:t>
      </w:r>
      <w:r w:rsidR="00C71DFC" w:rsidRPr="005856F5">
        <w:rPr>
          <w:rFonts w:ascii="GHEA Grapalat" w:hAnsi="GHEA Grapalat"/>
        </w:rPr>
        <w:t xml:space="preserve">гарантийный </w:t>
      </w:r>
      <w:r w:rsidR="00C71DFC" w:rsidRPr="005856F5">
        <w:rPr>
          <w:rFonts w:ascii="GHEA Grapalat" w:hAnsi="GHEA Grapalat"/>
          <w:b/>
        </w:rPr>
        <w:t>срок в минимум 365 календарных дней</w:t>
      </w:r>
      <w:r w:rsidRPr="005856F5">
        <w:rPr>
          <w:rFonts w:ascii="GHEA Grapalat" w:hAnsi="GHEA Grapalat"/>
        </w:rPr>
        <w:t>, со дня, следующего за днем приемки Заказчиком работы во всем объеме. Если в течение гарантийного срока выявлены</w:t>
      </w:r>
      <w:r w:rsidRPr="009F3DC7">
        <w:rPr>
          <w:rFonts w:ascii="GHEA Grapalat" w:hAnsi="GHEA Grapalat"/>
        </w:rPr>
        <w:t xml:space="preserve">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rsidR="00714B73" w:rsidRPr="00216393" w:rsidRDefault="00B90D78" w:rsidP="00B90D78">
      <w:pPr>
        <w:widowControl w:val="0"/>
        <w:tabs>
          <w:tab w:val="left" w:pos="1418"/>
        </w:tabs>
        <w:spacing w:after="160"/>
        <w:ind w:firstLine="567"/>
        <w:jc w:val="both"/>
        <w:rPr>
          <w:rFonts w:ascii="GHEA Grapalat" w:hAnsi="GHEA Grapalat" w:cs="Times Armenian"/>
        </w:rPr>
      </w:pPr>
      <w:r w:rsidRPr="008813DD">
        <w:rPr>
          <w:rFonts w:ascii="GHEA Grapalat" w:hAnsi="GHEA Grapalat"/>
        </w:rPr>
        <w:lastRenderedPageBreak/>
        <w:t>3</w:t>
      </w:r>
      <w:r>
        <w:rPr>
          <w:rFonts w:ascii="GHEA Grapalat" w:hAnsi="GHEA Grapalat"/>
        </w:rPr>
        <w:t>.4.</w:t>
      </w:r>
      <w:r w:rsidRPr="008813DD">
        <w:rPr>
          <w:rFonts w:ascii="GHEA Grapalat" w:hAnsi="GHEA Grapalat"/>
        </w:rPr>
        <w:t>10</w:t>
      </w:r>
      <w:r w:rsidR="0027797A" w:rsidRPr="0027797A">
        <w:rPr>
          <w:rFonts w:ascii="GHEA Grapalat" w:hAnsi="GHEA Grapalat"/>
        </w:rPr>
        <w:t>.</w:t>
      </w:r>
      <w:r w:rsidR="0027797A" w:rsidRPr="0027797A">
        <w:rPr>
          <w:rFonts w:ascii="GHEA Grapalat" w:hAnsi="GHEA Grapalat"/>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 приборам и оборудовани</w:t>
      </w:r>
      <w:r w:rsidR="0027797A">
        <w:rPr>
          <w:rFonts w:ascii="GHEA Grapalat" w:hAnsi="GHEA Grapalat"/>
        </w:rPr>
        <w:t xml:space="preserve">ю  представлены в </w:t>
      </w:r>
      <w:r w:rsidR="0027797A" w:rsidRPr="00D012B7">
        <w:rPr>
          <w:rFonts w:ascii="GHEA Grapalat" w:hAnsi="GHEA Grapalat"/>
          <w:b/>
        </w:rPr>
        <w:t>приложении № 1.3</w:t>
      </w:r>
      <w:r w:rsidR="0027797A" w:rsidRPr="0027797A">
        <w:rPr>
          <w:rFonts w:ascii="GHEA Grapalat" w:hAnsi="GHEA Grapalat"/>
          <w:b/>
        </w:rPr>
        <w:t xml:space="preserve"> к договору</w:t>
      </w:r>
      <w:r w:rsidR="0027797A" w:rsidRPr="0027797A">
        <w:rPr>
          <w:rFonts w:ascii="GHEA Grapalat" w:hAnsi="GHEA Grapalat"/>
          <w:vertAlign w:val="superscript"/>
        </w:rPr>
        <w:footnoteReference w:customMarkFollows="1" w:id="26"/>
        <w:t>28</w:t>
      </w:r>
      <w:r w:rsidR="0027797A" w:rsidRPr="0027797A">
        <w:rPr>
          <w:rFonts w:ascii="GHEA Grapalat" w:hAnsi="GHEA Grapalat"/>
        </w:rPr>
        <w:t xml:space="preserve">. </w:t>
      </w:r>
    </w:p>
    <w:p w:rsidR="00BB28C8" w:rsidRPr="0021060A" w:rsidRDefault="00B90D78" w:rsidP="00C71DFC">
      <w:pPr>
        <w:widowControl w:val="0"/>
        <w:tabs>
          <w:tab w:val="left" w:pos="1418"/>
        </w:tabs>
        <w:spacing w:after="160"/>
        <w:ind w:firstLine="567"/>
        <w:jc w:val="both"/>
        <w:rPr>
          <w:rFonts w:ascii="GHEA Grapalat" w:hAnsi="GHEA Grapalat"/>
        </w:rPr>
      </w:pPr>
      <w:r>
        <w:rPr>
          <w:rFonts w:ascii="GHEA Grapalat" w:hAnsi="GHEA Grapalat"/>
        </w:rPr>
        <w:t>3.4.</w:t>
      </w:r>
      <w:r w:rsidRPr="008813DD">
        <w:rPr>
          <w:rFonts w:ascii="GHEA Grapalat" w:hAnsi="GHEA Grapalat"/>
        </w:rPr>
        <w:t>11</w:t>
      </w:r>
      <w:r w:rsidR="00BB28C8">
        <w:rPr>
          <w:rFonts w:ascii="GHEA Grapalat" w:hAnsi="GHEA Grapalat"/>
        </w:rPr>
        <w:t>.</w:t>
      </w:r>
      <w:r w:rsidR="00BB28C8">
        <w:rPr>
          <w:rFonts w:ascii="GHEA Grapalat" w:hAnsi="GHEA Grapalat"/>
        </w:rPr>
        <w:tab/>
      </w:r>
      <w:r w:rsidR="00BB28C8"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00BB28C8"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C71DFC" w:rsidRPr="009B5546" w:rsidRDefault="00B90D78" w:rsidP="00C71DFC">
      <w:pPr>
        <w:widowControl w:val="0"/>
        <w:tabs>
          <w:tab w:val="left" w:pos="1418"/>
        </w:tabs>
        <w:spacing w:after="160"/>
        <w:ind w:firstLine="567"/>
        <w:jc w:val="both"/>
        <w:rPr>
          <w:rFonts w:ascii="GHEA Grapalat" w:hAnsi="GHEA Grapalat"/>
          <w:b/>
        </w:rPr>
      </w:pPr>
      <w:r>
        <w:rPr>
          <w:rFonts w:ascii="GHEA Grapalat" w:hAnsi="GHEA Grapalat"/>
          <w:b/>
        </w:rPr>
        <w:t>3.4.1</w:t>
      </w:r>
      <w:r w:rsidRPr="00B90D78">
        <w:rPr>
          <w:rFonts w:ascii="GHEA Grapalat" w:hAnsi="GHEA Grapalat"/>
          <w:b/>
        </w:rPr>
        <w:t>2</w:t>
      </w:r>
      <w:r w:rsidR="00C71DFC" w:rsidRPr="009B5546">
        <w:rPr>
          <w:rFonts w:ascii="GHEA Grapalat" w:hAnsi="GHEA Grapalat"/>
          <w:b/>
        </w:rPr>
        <w:t xml:space="preserve"> Предоставить Заказчику документы, удостоверяющие целевое использование авансового платежа за выполнение работ, указанных в Договоре: счета-фактуры, акты, квитанции и т.п., в течение 5 дней со дня получения письменного запроса от Клиент.</w:t>
      </w:r>
    </w:p>
    <w:p w:rsidR="00C71DFC" w:rsidRPr="009B5546" w:rsidRDefault="00B90D78" w:rsidP="00C71DFC">
      <w:pPr>
        <w:widowControl w:val="0"/>
        <w:tabs>
          <w:tab w:val="left" w:pos="1418"/>
        </w:tabs>
        <w:spacing w:after="160"/>
        <w:ind w:firstLine="567"/>
        <w:jc w:val="both"/>
        <w:rPr>
          <w:rFonts w:ascii="GHEA Grapalat" w:hAnsi="GHEA Grapalat"/>
          <w:b/>
        </w:rPr>
      </w:pPr>
      <w:r>
        <w:rPr>
          <w:rFonts w:ascii="GHEA Grapalat" w:hAnsi="GHEA Grapalat"/>
          <w:b/>
        </w:rPr>
        <w:t>3.4.1</w:t>
      </w:r>
      <w:r w:rsidRPr="00B90D78">
        <w:rPr>
          <w:rFonts w:ascii="GHEA Grapalat" w:hAnsi="GHEA Grapalat"/>
          <w:b/>
        </w:rPr>
        <w:t>3</w:t>
      </w:r>
      <w:r w:rsidR="00C71DFC" w:rsidRPr="009B5546">
        <w:rPr>
          <w:rFonts w:ascii="GHEA Grapalat" w:hAnsi="GHEA Grapalat"/>
          <w:b/>
        </w:rPr>
        <w:t xml:space="preserve"> Вместе с банковской гарантией предоставить Заказчику план (перечень) использования аванса,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C71DFC" w:rsidRPr="00C71DFC" w:rsidRDefault="00B90D78" w:rsidP="00C71DFC">
      <w:pPr>
        <w:widowControl w:val="0"/>
        <w:tabs>
          <w:tab w:val="left" w:pos="1418"/>
        </w:tabs>
        <w:spacing w:after="160"/>
        <w:ind w:firstLine="567"/>
        <w:jc w:val="both"/>
        <w:rPr>
          <w:rFonts w:ascii="GHEA Grapalat" w:hAnsi="GHEA Grapalat"/>
          <w:b/>
        </w:rPr>
      </w:pPr>
      <w:r>
        <w:rPr>
          <w:rFonts w:ascii="GHEA Grapalat" w:hAnsi="GHEA Grapalat"/>
          <w:b/>
        </w:rPr>
        <w:t>3.4.1</w:t>
      </w:r>
      <w:r w:rsidRPr="00B90D78">
        <w:rPr>
          <w:rFonts w:ascii="GHEA Grapalat" w:hAnsi="GHEA Grapalat"/>
          <w:b/>
        </w:rPr>
        <w:t>4</w:t>
      </w:r>
      <w:r w:rsidR="00C71DFC" w:rsidRPr="009B5546">
        <w:rPr>
          <w:rFonts w:ascii="GHEA Grapalat" w:hAnsi="GHEA Grapalat"/>
          <w:b/>
        </w:rPr>
        <w:t xml:space="preserve"> В случае, если срок выполнения работ, предусмотренный договором, приостановлен или считается приостановленным, если дата окончания договора совпадает с периодом приостановления, представить гарантии, предусмотренные законодательством для продленный период в виде банковской гарантии или денежных средств, не позднее, чем за 10 дней до окончания срока действия договора, действовавшего до приостановления, а также, если период приостановления не превышает срока действия Соглашения до приостановления, то после. возобновление течения приостановленного периода в течение одного месяца.</w:t>
      </w:r>
    </w:p>
    <w:p w:rsidR="00BB28C8" w:rsidRPr="009F3DC7" w:rsidRDefault="00BB28C8" w:rsidP="00C71DFC">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C71DFC">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C71DFC">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C71DFC">
      <w:pPr>
        <w:widowControl w:val="0"/>
        <w:spacing w:after="160"/>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C71DFC">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C71DFC">
        <w:rPr>
          <w:rFonts w:ascii="GHEA Grapalat" w:hAnsi="GHEA Grapalat"/>
        </w:rPr>
        <w:t>говора, Заказчик в течение</w:t>
      </w:r>
      <w:r w:rsidR="00C71DFC" w:rsidRPr="00C71DFC">
        <w:rPr>
          <w:rFonts w:ascii="GHEA Grapalat" w:hAnsi="GHEA Grapalat"/>
        </w:rPr>
        <w:t xml:space="preserve"> </w:t>
      </w:r>
      <w:r w:rsidR="00D012B7" w:rsidRPr="00D012B7">
        <w:rPr>
          <w:rFonts w:ascii="GHEA Grapalat" w:hAnsi="GHEA Grapalat"/>
          <w:b/>
        </w:rPr>
        <w:t>30</w:t>
      </w:r>
      <w:r w:rsidR="00C71DFC" w:rsidRPr="00C71DFC">
        <w:rPr>
          <w:rFonts w:ascii="GHEA Grapalat" w:hAnsi="GHEA Grapalat"/>
          <w:b/>
        </w:rPr>
        <w:t xml:space="preserve"> </w:t>
      </w:r>
      <w:r w:rsidRPr="00C71DFC">
        <w:rPr>
          <w:rFonts w:ascii="GHEA Grapalat" w:hAnsi="GHEA Grapalat"/>
          <w:b/>
        </w:rPr>
        <w:t xml:space="preserve"> 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C71DFC">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C71DFC">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C71DFC">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C71DFC">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C71DFC">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C71DFC">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C71DFC">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C71DFC">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C71DFC">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C71DFC">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C71DFC">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C71DFC">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D37692" w:rsidRDefault="00D37692" w:rsidP="00D37692">
      <w:pPr>
        <w:widowControl w:val="0"/>
        <w:tabs>
          <w:tab w:val="left" w:pos="1276"/>
        </w:tabs>
        <w:spacing w:after="160" w:line="360" w:lineRule="auto"/>
        <w:ind w:firstLine="567"/>
        <w:jc w:val="both"/>
        <w:rPr>
          <w:rFonts w:ascii="GHEA Grapalat" w:hAnsi="GHEA Grapalat"/>
        </w:rPr>
      </w:pPr>
      <w:r>
        <w:rPr>
          <w:rFonts w:ascii="GHEA Grapalat" w:hAnsi="GHEA Grapalat"/>
        </w:rPr>
        <w:t>5.1.</w:t>
      </w:r>
      <w:r>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D37692" w:rsidRDefault="00D37692" w:rsidP="00D37692">
      <w:pPr>
        <w:widowControl w:val="0"/>
        <w:tabs>
          <w:tab w:val="left" w:pos="1276"/>
        </w:tabs>
        <w:spacing w:after="160" w:line="360" w:lineRule="auto"/>
        <w:ind w:firstLine="567"/>
        <w:jc w:val="both"/>
        <w:rPr>
          <w:rFonts w:ascii="GHEA Grapalat" w:hAnsi="GHEA Grapalat"/>
        </w:rPr>
      </w:pPr>
      <w:r>
        <w:rPr>
          <w:rFonts w:ascii="GHEA Grapalat" w:hAnsi="GHEA Grapalat"/>
        </w:rPr>
        <w:t>лот 1________. (_______) драмов РА, из которых _______ (_______) драмов РА составляют НДС.</w:t>
      </w:r>
    </w:p>
    <w:p w:rsidR="00D37692" w:rsidRDefault="00D37692" w:rsidP="00D37692">
      <w:pPr>
        <w:widowControl w:val="0"/>
        <w:tabs>
          <w:tab w:val="left" w:pos="1276"/>
        </w:tabs>
        <w:spacing w:after="160" w:line="360" w:lineRule="auto"/>
        <w:jc w:val="both"/>
        <w:rPr>
          <w:rFonts w:ascii="GHEA Grapalat" w:hAnsi="GHEA Grapalat"/>
        </w:rPr>
      </w:pPr>
      <w:r>
        <w:rPr>
          <w:rFonts w:ascii="GHEA Grapalat" w:hAnsi="GHEA Grapalat"/>
        </w:rPr>
        <w:t>_________________________________________________________________________</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 xml:space="preserve">Цена контракта колыбающаяся. 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w:t>
      </w:r>
      <w:r>
        <w:rPr>
          <w:rFonts w:ascii="GHEA Grapalat" w:hAnsi="GHEA Grapalat"/>
          <w:b/>
        </w:rPr>
        <w:lastRenderedPageBreak/>
        <w:t xml:space="preserve">12 месяцев. В связи с изменением коэффициента производится перерасчет стоимости работ, предусмотренных каждым соглашением, заключенным на основании договора и принятым заказчиком, а разница выплачивается подрядчику в течение 120 рабочих дней, следующих за полным приемом работ заказчиком, предусмотренных соглашением. </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Ко всему объему работ, предусмотренному в каждом соглашении, применяется индекс средней цены, опубликованный Министерством финансов Республики Армения за месяц до приемки работ заказчиком.</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До месяца включительно, предшествующего приемке работ заказчиком, предусмотренных соглашением, если средний показатель не меняется или не увеличивается и не уменьшается до 5 процентов включительно- цена соглашения не перерассчитывается.</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Договорная стоимость работ, предусмотренных сметной документацией соответствующей части проекта, рассчитывается и договор/соглашение/ заключается с их стороны по следующей формуле: ВГТ = ТГТ х(МГ/НГ), где:</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ВГТ – сумма, подлежащая оплате за отдельные виды работ, определеннее в смете привяки.</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ТГТ – цена за единицу, установленная на отдельные виды работ согласно смете привяки</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MG – цена, предлагаемая Выбранным участником.</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 xml:space="preserve">НГ- проектно-сметная цена </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 xml:space="preserve">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w:t>
      </w:r>
      <w:r>
        <w:rPr>
          <w:rFonts w:ascii="GHEA Grapalat" w:hAnsi="GHEA Grapalat"/>
          <w:b/>
        </w:rPr>
        <w:lastRenderedPageBreak/>
        <w:t>соответствии с объемной ведомостью.</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Более того,</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 xml:space="preserve">- по данной формуле расчет осуществляется сразу после сдачи заказчику документов по проекту привязки прошедших проектно-сметную экспертизу и приемки их последним в течение 10 дней, а оплата производятся в соответствии с объемной ведомостью заключенного соглашения. </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 договор (соглашение) подписывается подрядчиком при предоставлении обеспечения квалификации и договора в расчете работ по привязке,</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 если цена договора превышает стоимость непривязанного проекта, то формула, предусмотренная настоящим пунктом, не применяется, а договор (соглашение) на выполнение работ смежной части заключается с расчетной сметной стоимостью.</w:t>
      </w:r>
    </w:p>
    <w:p w:rsidR="00D37692" w:rsidRDefault="00D37692" w:rsidP="00D37692">
      <w:pPr>
        <w:widowControl w:val="0"/>
        <w:tabs>
          <w:tab w:val="left" w:pos="1276"/>
        </w:tabs>
        <w:spacing w:after="160" w:line="360" w:lineRule="auto"/>
        <w:ind w:firstLine="567"/>
        <w:jc w:val="both"/>
        <w:rPr>
          <w:rFonts w:ascii="GHEA Grapalat" w:hAnsi="GHEA Grapalat"/>
        </w:rPr>
      </w:pPr>
      <w:r>
        <w:rPr>
          <w:rFonts w:ascii="GHEA Grapalat" w:hAnsi="GHEA Grapalat"/>
        </w:rPr>
        <w:t>5.1.1.</w:t>
      </w:r>
      <w:r>
        <w:rPr>
          <w:rFonts w:ascii="GHEA Grapalat" w:hAnsi="GHEA Grapalat"/>
        </w:rPr>
        <w:tab/>
      </w:r>
      <w:r>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Pr>
          <w:rFonts w:ascii="GHEA Grapalat" w:hAnsi="GHEA Grapalat"/>
        </w:rPr>
        <w:t xml:space="preserve"> </w:t>
      </w:r>
    </w:p>
    <w:p w:rsidR="00D37692" w:rsidRDefault="00D37692" w:rsidP="00D37692">
      <w:pPr>
        <w:widowControl w:val="0"/>
        <w:tabs>
          <w:tab w:val="left" w:pos="1276"/>
        </w:tabs>
        <w:spacing w:after="160"/>
        <w:ind w:firstLine="567"/>
        <w:jc w:val="both"/>
        <w:rPr>
          <w:rFonts w:ascii="GHEA Grapalat" w:hAnsi="GHEA Grapalat"/>
          <w:b/>
        </w:rPr>
      </w:pPr>
      <w:r>
        <w:rPr>
          <w:rFonts w:ascii="GHEA Grapalat" w:hAnsi="GHEA Grapalat"/>
          <w:b/>
        </w:rPr>
        <w:t>Подрядчик полностью обеспечивает запланированные при начале организации строительства мероприятия, требования, определенные градостроительными нормативно-техническими и утвержденными проектно-сметными документами, в том числе правильную организацию строительной площадки, оснащение, техническую безопасность, санитарную и экологическую ( включая меры по адаптации к изменению климата).</w:t>
      </w:r>
    </w:p>
    <w:p w:rsidR="00D37692" w:rsidRDefault="00D37692" w:rsidP="00D37692">
      <w:pPr>
        <w:widowControl w:val="0"/>
        <w:tabs>
          <w:tab w:val="left" w:pos="1276"/>
        </w:tabs>
        <w:spacing w:after="160"/>
        <w:ind w:firstLine="567"/>
        <w:jc w:val="both"/>
        <w:rPr>
          <w:rFonts w:ascii="GHEA Grapalat" w:hAnsi="GHEA Grapalat"/>
          <w:b/>
        </w:rPr>
      </w:pPr>
      <w:r>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авансового платежа (перечень), который включает наименования, количество и размер подлежащей оплате суммы приобретаемых товаров и услуг, а также другие расходы, связанные с ними.</w:t>
      </w:r>
    </w:p>
    <w:p w:rsidR="00D37692" w:rsidRDefault="00D37692" w:rsidP="00D37692">
      <w:pPr>
        <w:widowControl w:val="0"/>
        <w:tabs>
          <w:tab w:val="left" w:pos="1276"/>
        </w:tabs>
        <w:spacing w:after="160"/>
        <w:ind w:firstLine="567"/>
        <w:jc w:val="both"/>
        <w:rPr>
          <w:rFonts w:ascii="GHEA Grapalat" w:hAnsi="GHEA Grapalat"/>
          <w:b/>
        </w:rPr>
      </w:pPr>
      <w:r>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аванса, не использованная на цели, указанные в Договоре, возвращается Заказчику.</w:t>
      </w:r>
    </w:p>
    <w:p w:rsidR="00D37692" w:rsidRDefault="00D37692" w:rsidP="00D37692">
      <w:pPr>
        <w:widowControl w:val="0"/>
        <w:tabs>
          <w:tab w:val="left" w:pos="1276"/>
        </w:tabs>
        <w:spacing w:after="160"/>
        <w:ind w:firstLine="567"/>
        <w:jc w:val="both"/>
        <w:rPr>
          <w:rFonts w:ascii="GHEA Grapalat" w:hAnsi="GHEA Grapalat"/>
          <w:b/>
        </w:rPr>
      </w:pPr>
      <w:r>
        <w:rPr>
          <w:rFonts w:ascii="GHEA Grapalat" w:hAnsi="GHEA Grapalat"/>
          <w:b/>
        </w:rPr>
        <w:t xml:space="preserve">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w:t>
      </w:r>
      <w:r>
        <w:rPr>
          <w:rFonts w:ascii="GHEA Grapalat" w:hAnsi="GHEA Grapalat"/>
          <w:b/>
        </w:rPr>
        <w:lastRenderedPageBreak/>
        <w:t>квитанции и т. д.</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аванса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 ДС= ПС* ГГ</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ДС – сумма, подлежащая добавлению</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ПС – сумма авансового платежа, предусмотренного государством, превышающая 10%</w:t>
      </w:r>
    </w:p>
    <w:p w:rsidR="00D37692" w:rsidRDefault="00D37692" w:rsidP="00D37692">
      <w:pPr>
        <w:widowControl w:val="0"/>
        <w:tabs>
          <w:tab w:val="num" w:pos="1134"/>
        </w:tabs>
        <w:spacing w:after="160" w:line="360" w:lineRule="auto"/>
        <w:ind w:firstLine="567"/>
        <w:jc w:val="both"/>
        <w:rPr>
          <w:rFonts w:ascii="GHEA Grapalat" w:hAnsi="GHEA Grapalat"/>
          <w:b/>
        </w:rPr>
      </w:pPr>
      <w:r>
        <w:rPr>
          <w:rFonts w:ascii="GHEA Grapalat" w:hAnsi="GHEA Grapalat"/>
          <w:b/>
        </w:rPr>
        <w:t>ГГ – средневзвешенная доходность последних трёх ежегодных выпусков государственных облигаций.</w:t>
      </w:r>
    </w:p>
    <w:p w:rsidR="00D37692" w:rsidRDefault="00D37692" w:rsidP="00D37692">
      <w:pPr>
        <w:widowControl w:val="0"/>
        <w:tabs>
          <w:tab w:val="num" w:pos="1134"/>
        </w:tabs>
        <w:spacing w:after="160" w:line="360" w:lineRule="auto"/>
        <w:ind w:firstLine="567"/>
        <w:jc w:val="both"/>
        <w:rPr>
          <w:rFonts w:ascii="GHEA Grapalat" w:hAnsi="GHEA Grapalat"/>
        </w:rPr>
      </w:pPr>
      <w:r>
        <w:rPr>
          <w:rFonts w:ascii="GHEA Grapalat" w:hAnsi="GHEA Grapalat"/>
        </w:rPr>
        <w:t>5.2.</w:t>
      </w:r>
      <w:r>
        <w:rPr>
          <w:rFonts w:ascii="GHEA Grapalat" w:hAnsi="GHEA Grapalat"/>
        </w:rPr>
        <w:tab/>
        <w:t>Цена работы колыбающаяся и может измениться соответственно пункту 5.1.</w:t>
      </w:r>
    </w:p>
    <w:p w:rsidR="00D37692" w:rsidRDefault="00D37692" w:rsidP="00D37692">
      <w:pPr>
        <w:widowControl w:val="0"/>
        <w:tabs>
          <w:tab w:val="num" w:pos="1134"/>
        </w:tabs>
        <w:spacing w:after="160" w:line="360" w:lineRule="auto"/>
        <w:ind w:firstLine="567"/>
        <w:jc w:val="both"/>
        <w:rPr>
          <w:rFonts w:ascii="GHEA Grapalat" w:hAnsi="GHEA Grapalat"/>
        </w:rPr>
      </w:pPr>
      <w:r>
        <w:rPr>
          <w:rFonts w:ascii="GHEA Grapalat" w:hAnsi="GHEA Grapalat"/>
        </w:rPr>
        <w:t>5.3.</w:t>
      </w:r>
      <w:r>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D37692" w:rsidRDefault="00D37692" w:rsidP="00D37692">
      <w:pPr>
        <w:widowControl w:val="0"/>
        <w:tabs>
          <w:tab w:val="num" w:pos="1134"/>
        </w:tabs>
        <w:spacing w:after="160" w:line="360" w:lineRule="auto"/>
        <w:ind w:firstLine="567"/>
        <w:jc w:val="both"/>
        <w:rPr>
          <w:rFonts w:ascii="GHEA Grapalat" w:hAnsi="GHEA Grapalat"/>
        </w:rPr>
      </w:pPr>
      <w:r>
        <w:rPr>
          <w:rFonts w:ascii="GHEA Grapalat" w:hAnsi="GHEA Grapalat"/>
        </w:rPr>
        <w:t>Перечисление денежных средств производится на основании акта сдачи-приемки в размерах в течение месяцев</w:t>
      </w:r>
      <w:r>
        <w:rPr>
          <w:rFonts w:ascii="GHEA Grapalat" w:hAnsi="GHEA Grapalat"/>
          <w:lang w:val="hy-AM"/>
        </w:rPr>
        <w:t xml:space="preserve"> </w:t>
      </w:r>
      <w:r>
        <w:rPr>
          <w:rFonts w:ascii="GHEA Grapalat" w:hAnsi="GHEA Grapalat"/>
        </w:rPr>
        <w:t xml:space="preserve">, предусмотренных графиком оплаты договора (Приложение № 2), но не позднее чем до ---  ого декабря данного года. </w:t>
      </w:r>
    </w:p>
    <w:p w:rsidR="00D37692" w:rsidRDefault="00D37692" w:rsidP="00D37692">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w:t>
      </w:r>
      <w:r>
        <w:rPr>
          <w:rFonts w:ascii="GHEA Grapalat" w:hAnsi="GHEA Grapalat"/>
          <w:lang w:val="hy-AM"/>
        </w:rPr>
        <w:lastRenderedPageBreak/>
        <w:t>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rPr>
        <w:t>.</w:t>
      </w:r>
    </w:p>
    <w:p w:rsidR="00D37692" w:rsidRDefault="00D37692" w:rsidP="00D37692">
      <w:pPr>
        <w:pStyle w:val="HTMLPreformatted"/>
        <w:shd w:val="clear" w:color="auto" w:fill="F8F9FA"/>
        <w:spacing w:line="540" w:lineRule="atLeast"/>
        <w:jc w:val="both"/>
        <w:rPr>
          <w:rFonts w:ascii="GHEA Grapalat" w:hAnsi="GHEA Grapalat" w:cs="Times New Roman"/>
          <w:b/>
          <w:sz w:val="24"/>
          <w:szCs w:val="24"/>
          <w:lang w:val="ru-RU" w:eastAsia="ru-RU" w:bidi="ru-RU"/>
        </w:rPr>
      </w:pPr>
      <w:r>
        <w:rPr>
          <w:rFonts w:ascii="GHEA Grapalat" w:hAnsi="GHEA Grapalat"/>
          <w:b/>
          <w:lang w:val="ru-RU"/>
        </w:rPr>
        <w:t xml:space="preserve">5.4 </w:t>
      </w:r>
      <w:r>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D37692" w:rsidRDefault="00D37692" w:rsidP="00D37692">
      <w:pPr>
        <w:pStyle w:val="norm"/>
        <w:widowControl w:val="0"/>
        <w:spacing w:after="160" w:line="240" w:lineRule="auto"/>
        <w:ind w:firstLine="567"/>
        <w:contextualSpacing/>
        <w:rPr>
          <w:rFonts w:ascii="GHEA Grapalat" w:hAnsi="GHEA Grapalat"/>
          <w:b/>
          <w:sz w:val="24"/>
          <w:szCs w:val="24"/>
        </w:rPr>
      </w:pPr>
      <w:r>
        <w:rPr>
          <w:rFonts w:ascii="GHEA Grapalat" w:hAnsi="GHEA Grapalat"/>
          <w:b/>
          <w:sz w:val="24"/>
          <w:szCs w:val="24"/>
        </w:rPr>
        <w:t>ВС= ЦУ/СЦxОР где:</w:t>
      </w:r>
    </w:p>
    <w:p w:rsidR="00D37692" w:rsidRDefault="00D37692" w:rsidP="00D37692">
      <w:pPr>
        <w:pStyle w:val="HTMLPreformatted"/>
        <w:shd w:val="clear" w:color="auto" w:fill="F8F9FA"/>
        <w:spacing w:line="540" w:lineRule="atLeast"/>
        <w:rPr>
          <w:rFonts w:ascii="GHEA Grapalat" w:hAnsi="GHEA Grapalat" w:cs="Times New Roman"/>
          <w:b/>
          <w:sz w:val="24"/>
          <w:szCs w:val="24"/>
          <w:lang w:val="ru-RU" w:eastAsia="ru-RU" w:bidi="ru-RU"/>
        </w:rPr>
      </w:pPr>
      <w:r>
        <w:rPr>
          <w:rFonts w:ascii="GHEA Grapalat" w:hAnsi="GHEA Grapalat" w:cs="Times New Roman"/>
          <w:b/>
          <w:sz w:val="24"/>
          <w:szCs w:val="24"/>
          <w:lang w:val="ru-RU" w:eastAsia="ru-RU" w:bidi="ru-RU"/>
        </w:rPr>
        <w:t>ЦУ - цена, указанная в пункте 5.1 договора (если включено более одного лота, то цена данного лота);</w:t>
      </w:r>
    </w:p>
    <w:p w:rsidR="00D37692" w:rsidRDefault="00D37692" w:rsidP="00D37692">
      <w:pPr>
        <w:pStyle w:val="norm"/>
        <w:widowControl w:val="0"/>
        <w:spacing w:after="160" w:line="360" w:lineRule="auto"/>
        <w:ind w:firstLine="567"/>
        <w:rPr>
          <w:rFonts w:ascii="GHEA Grapalat" w:hAnsi="GHEA Grapalat"/>
          <w:b/>
          <w:sz w:val="24"/>
          <w:szCs w:val="24"/>
        </w:rPr>
      </w:pPr>
      <w:r>
        <w:rPr>
          <w:rFonts w:ascii="GHEA Grapalat" w:hAnsi="GHEA Grapalat"/>
          <w:b/>
          <w:sz w:val="24"/>
          <w:szCs w:val="24"/>
        </w:rPr>
        <w:t>СЦ-сметная цена строительных работ, опубликованная в настоящем приглашении,</w:t>
      </w:r>
    </w:p>
    <w:p w:rsidR="00D37692" w:rsidRDefault="00D37692" w:rsidP="00D37692">
      <w:pPr>
        <w:pStyle w:val="norm"/>
        <w:widowControl w:val="0"/>
        <w:spacing w:after="160" w:line="360" w:lineRule="auto"/>
        <w:ind w:firstLine="567"/>
        <w:rPr>
          <w:rFonts w:ascii="GHEA Grapalat" w:hAnsi="GHEA Grapalat"/>
          <w:b/>
          <w:sz w:val="24"/>
          <w:szCs w:val="24"/>
        </w:rPr>
      </w:pPr>
      <w:r>
        <w:rPr>
          <w:rFonts w:ascii="GHEA Grapalat" w:hAnsi="GHEA Grapalat"/>
          <w:b/>
          <w:sz w:val="24"/>
          <w:szCs w:val="24"/>
        </w:rPr>
        <w:t>ОР - объем работ, представленный данным исполнительным актом, в денежном выражении,</w:t>
      </w:r>
    </w:p>
    <w:p w:rsidR="00D37692" w:rsidRDefault="00D37692" w:rsidP="00D37692">
      <w:pPr>
        <w:widowControl w:val="0"/>
        <w:tabs>
          <w:tab w:val="num" w:pos="1134"/>
        </w:tabs>
        <w:spacing w:after="160" w:line="360" w:lineRule="auto"/>
        <w:ind w:firstLine="567"/>
        <w:jc w:val="both"/>
        <w:rPr>
          <w:rFonts w:ascii="GHEA Grapalat" w:hAnsi="GHEA Grapalat"/>
          <w:b/>
        </w:rPr>
      </w:pPr>
      <w:r>
        <w:rPr>
          <w:rFonts w:ascii="GHEA Grapalat" w:hAnsi="GHEA Grapalat"/>
          <w:b/>
        </w:rPr>
        <w:t>ВС-сумма, выплачиваемая за работы, указанные в объемной ведомость-смете.</w:t>
      </w:r>
    </w:p>
    <w:p w:rsidR="00BB28C8" w:rsidRPr="009F3DC7" w:rsidRDefault="00BB28C8" w:rsidP="00C71DFC">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C71DFC">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C71DFC">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D37692" w:rsidRPr="00D37692" w:rsidRDefault="00D37692" w:rsidP="00D37692">
      <w:pPr>
        <w:widowControl w:val="0"/>
        <w:tabs>
          <w:tab w:val="left" w:pos="1134"/>
        </w:tabs>
        <w:spacing w:after="160" w:line="360" w:lineRule="auto"/>
        <w:ind w:firstLine="567"/>
        <w:jc w:val="both"/>
        <w:rPr>
          <w:rFonts w:ascii="GHEA Grapalat" w:hAnsi="GHEA Grapalat"/>
          <w:b/>
        </w:rPr>
      </w:pPr>
      <w:r w:rsidRPr="00D37692">
        <w:rPr>
          <w:rFonts w:ascii="GHEA Grapalat" w:hAnsi="GHEA Grapalat"/>
          <w:b/>
        </w:rPr>
        <w:t>6.3.</w:t>
      </w:r>
      <w:r w:rsidRPr="00D37692">
        <w:rPr>
          <w:rFonts w:ascii="GHEA Grapalat" w:hAnsi="GHEA Grapalat"/>
          <w:b/>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D37692" w:rsidRPr="00D37692" w:rsidRDefault="00D37692" w:rsidP="00D37692">
      <w:pPr>
        <w:widowControl w:val="0"/>
        <w:tabs>
          <w:tab w:val="left" w:pos="1134"/>
        </w:tabs>
        <w:spacing w:after="160" w:line="360" w:lineRule="auto"/>
        <w:ind w:firstLine="567"/>
        <w:jc w:val="both"/>
        <w:rPr>
          <w:rFonts w:ascii="GHEA Grapalat" w:hAnsi="GHEA Grapalat"/>
          <w:b/>
        </w:rPr>
      </w:pPr>
      <w:r w:rsidRPr="00D37692">
        <w:rPr>
          <w:rFonts w:ascii="GHEA Grapalat" w:hAnsi="GHEA Grapalat"/>
          <w:b/>
        </w:rPr>
        <w:lastRenderedPageBreak/>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D37692" w:rsidRPr="00D37692" w:rsidRDefault="00D37692" w:rsidP="00D37692">
      <w:pPr>
        <w:widowControl w:val="0"/>
        <w:tabs>
          <w:tab w:val="left" w:pos="1134"/>
        </w:tabs>
        <w:spacing w:after="160" w:line="360" w:lineRule="auto"/>
        <w:ind w:firstLine="567"/>
        <w:jc w:val="both"/>
        <w:rPr>
          <w:rFonts w:ascii="GHEA Grapalat" w:hAnsi="GHEA Grapalat" w:cs="Tahoma"/>
          <w:b/>
        </w:rPr>
      </w:pPr>
      <w:r w:rsidRPr="00D37692">
        <w:rPr>
          <w:rFonts w:ascii="GHEA Grapalat" w:hAnsi="GHEA Grapalat"/>
          <w:b/>
        </w:rPr>
        <w:t>При этом</w:t>
      </w:r>
      <w:r w:rsidRPr="00D37692">
        <w:rPr>
          <w:rFonts w:ascii="GHEA Grapalat" w:hAnsi="GHEA Grapalat"/>
          <w:b/>
          <w:lang w:val="hy-AM"/>
        </w:rPr>
        <w:t>,</w:t>
      </w:r>
      <w:r w:rsidRPr="00D37692">
        <w:rPr>
          <w:rFonts w:ascii="GHEA Grapalat" w:hAnsi="GHEA Grapalat"/>
          <w:b/>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AD7320" w:rsidRPr="008813DD" w:rsidRDefault="00D37692" w:rsidP="00AD7320">
      <w:pPr>
        <w:widowControl w:val="0"/>
        <w:tabs>
          <w:tab w:val="left" w:pos="1134"/>
        </w:tabs>
        <w:spacing w:after="160" w:line="360" w:lineRule="auto"/>
        <w:ind w:firstLine="567"/>
        <w:jc w:val="both"/>
        <w:rPr>
          <w:rFonts w:ascii="GHEA Grapalat" w:hAnsi="GHEA Grapalat"/>
          <w:b/>
        </w:rPr>
      </w:pPr>
      <w:r w:rsidRPr="00D37692">
        <w:rPr>
          <w:rFonts w:ascii="GHEA Grapalat" w:hAnsi="GHEA Grapalat"/>
          <w:b/>
        </w:rPr>
        <w:t>6.4.</w:t>
      </w:r>
      <w:r w:rsidRPr="00D37692">
        <w:rPr>
          <w:rFonts w:ascii="GHEA Grapalat" w:hAnsi="GHEA Grapalat"/>
          <w:b/>
        </w:rPr>
        <w:tab/>
      </w:r>
      <w:r w:rsidR="00AD7320" w:rsidRPr="00AD7320">
        <w:rPr>
          <w:rFonts w:ascii="GHEA Grapalat" w:hAnsi="GHEA Grapalat"/>
          <w:b/>
        </w:rPr>
        <w:t>Неустойка и штраф, предусмотренные пунктами 6.2, 6.3, 6.3.1 и 6.5.1 Договора, исчисляются и засчитываются в счет сумм, подлежащих уплате Подрядчику. При этом в случае нарушения подрядчиком срока выполнения работы, указанного в договоре, начисленные штрафные санкции удерживаются из суммы, уплаченной за выполнение работы, при условии уплаты суммы удержанных штрафных санкций в случае соблюдения срока выполнения работы, указанного в договоре.</w:t>
      </w:r>
    </w:p>
    <w:p w:rsidR="00BB28C8" w:rsidRPr="000C67E4" w:rsidRDefault="00BB28C8" w:rsidP="00AD7320">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C71DFC">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769" w:type="dxa"/>
        <w:jc w:val="center"/>
        <w:tblLook w:val="04A0" w:firstRow="1" w:lastRow="0" w:firstColumn="1" w:lastColumn="0" w:noHBand="0" w:noVBand="1"/>
      </w:tblPr>
      <w:tblGrid>
        <w:gridCol w:w="864"/>
        <w:gridCol w:w="5083"/>
        <w:gridCol w:w="3822"/>
      </w:tblGrid>
      <w:tr w:rsidR="00BD5BCC" w:rsidRPr="00CF71E4" w:rsidTr="00BD5BCC">
        <w:trPr>
          <w:jc w:val="center"/>
        </w:trPr>
        <w:tc>
          <w:tcPr>
            <w:tcW w:w="864" w:type="dxa"/>
            <w:tcBorders>
              <w:top w:val="single" w:sz="4" w:space="0" w:color="auto"/>
              <w:left w:val="single" w:sz="4" w:space="0" w:color="auto"/>
              <w:bottom w:val="single" w:sz="4" w:space="0" w:color="auto"/>
              <w:right w:val="single" w:sz="4" w:space="0" w:color="auto"/>
            </w:tcBorders>
            <w:hideMark/>
          </w:tcPr>
          <w:p w:rsidR="00BD5BCC" w:rsidRPr="00CF71E4" w:rsidRDefault="00BD5BCC" w:rsidP="00BD5BCC">
            <w:pPr>
              <w:pStyle w:val="NormalWeb"/>
              <w:spacing w:before="0" w:beforeAutospacing="0" w:after="0" w:afterAutospacing="0" w:line="360" w:lineRule="auto"/>
              <w:jc w:val="center"/>
              <w:rPr>
                <w:rFonts w:ascii="GHEA Grapalat" w:hAnsi="GHEA Grapalat" w:cs="Sylfaen"/>
                <w:sz w:val="20"/>
                <w:szCs w:val="20"/>
                <w:lang w:val="hy-AM"/>
              </w:rPr>
            </w:pPr>
            <w:r w:rsidRPr="00CF71E4">
              <w:rPr>
                <w:rFonts w:ascii="GHEA Grapalat" w:hAnsi="GHEA Grapalat" w:cs="Sylfaen"/>
                <w:sz w:val="20"/>
                <w:szCs w:val="20"/>
              </w:rPr>
              <w:t>N</w:t>
            </w:r>
          </w:p>
        </w:tc>
        <w:tc>
          <w:tcPr>
            <w:tcW w:w="5083" w:type="dxa"/>
            <w:tcBorders>
              <w:top w:val="single" w:sz="4" w:space="0" w:color="auto"/>
              <w:left w:val="single" w:sz="4" w:space="0" w:color="auto"/>
              <w:bottom w:val="single" w:sz="4" w:space="0" w:color="auto"/>
              <w:right w:val="single" w:sz="4" w:space="0" w:color="auto"/>
            </w:tcBorders>
            <w:hideMark/>
          </w:tcPr>
          <w:p w:rsidR="00BD5BCC" w:rsidRPr="00CF71E4" w:rsidRDefault="00BD5BCC" w:rsidP="00BD5BCC">
            <w:pPr>
              <w:pStyle w:val="NormalWeb"/>
              <w:spacing w:before="0" w:beforeAutospacing="0" w:after="0" w:afterAutospacing="0" w:line="360" w:lineRule="auto"/>
              <w:jc w:val="center"/>
              <w:rPr>
                <w:rFonts w:ascii="GHEA Grapalat" w:hAnsi="GHEA Grapalat" w:cs="Sylfaen"/>
                <w:sz w:val="20"/>
                <w:szCs w:val="20"/>
                <w:lang w:val="hy-AM"/>
              </w:rPr>
            </w:pPr>
            <w:r w:rsidRPr="00CF71E4">
              <w:rPr>
                <w:rFonts w:ascii="GHEA Grapalat" w:hAnsi="GHEA Grapalat" w:cs="Sylfaen"/>
                <w:sz w:val="20"/>
                <w:szCs w:val="20"/>
                <w:lang w:val="hy-AM"/>
              </w:rPr>
              <w:t>Нарушение</w:t>
            </w:r>
          </w:p>
        </w:tc>
        <w:tc>
          <w:tcPr>
            <w:tcW w:w="3822" w:type="dxa"/>
            <w:tcBorders>
              <w:top w:val="single" w:sz="4" w:space="0" w:color="auto"/>
              <w:left w:val="single" w:sz="4" w:space="0" w:color="auto"/>
              <w:bottom w:val="single" w:sz="4" w:space="0" w:color="auto"/>
              <w:right w:val="single" w:sz="4" w:space="0" w:color="auto"/>
            </w:tcBorders>
            <w:hideMark/>
          </w:tcPr>
          <w:p w:rsidR="00BD5BCC" w:rsidRPr="00CF71E4" w:rsidRDefault="00BD5BCC" w:rsidP="00BD5BCC">
            <w:pPr>
              <w:pStyle w:val="NormalWeb"/>
              <w:spacing w:before="0" w:beforeAutospacing="0" w:after="0" w:afterAutospacing="0" w:line="360" w:lineRule="auto"/>
              <w:jc w:val="center"/>
              <w:rPr>
                <w:rFonts w:ascii="GHEA Grapalat" w:hAnsi="GHEA Grapalat" w:cs="Sylfaen"/>
                <w:sz w:val="20"/>
                <w:szCs w:val="20"/>
                <w:lang w:val="hy-AM"/>
              </w:rPr>
            </w:pPr>
            <w:r w:rsidRPr="00CF71E4">
              <w:rPr>
                <w:rFonts w:ascii="GHEA Grapalat" w:hAnsi="GHEA Grapalat" w:cs="Sylfaen"/>
                <w:sz w:val="20"/>
                <w:szCs w:val="20"/>
                <w:lang w:val="hy-AM"/>
              </w:rPr>
              <w:t>Ответственность</w:t>
            </w:r>
          </w:p>
        </w:tc>
      </w:tr>
      <w:tr w:rsidR="00BD5BCC" w:rsidRPr="005E6C45" w:rsidTr="00BD5BCC">
        <w:trPr>
          <w:jc w:val="center"/>
        </w:trPr>
        <w:tc>
          <w:tcPr>
            <w:tcW w:w="864" w:type="dxa"/>
            <w:tcBorders>
              <w:top w:val="single" w:sz="4" w:space="0" w:color="auto"/>
              <w:left w:val="single" w:sz="4" w:space="0" w:color="auto"/>
              <w:bottom w:val="single" w:sz="4" w:space="0" w:color="auto"/>
              <w:right w:val="single" w:sz="4" w:space="0" w:color="auto"/>
            </w:tcBorders>
          </w:tcPr>
          <w:p w:rsidR="00BD5BCC" w:rsidRPr="00CF71E4" w:rsidRDefault="00BD5BCC" w:rsidP="00BD5BCC">
            <w:pPr>
              <w:pStyle w:val="NormalWeb"/>
              <w:spacing w:before="0" w:beforeAutospacing="0" w:after="0" w:afterAutospacing="0" w:line="276" w:lineRule="auto"/>
              <w:jc w:val="center"/>
              <w:rPr>
                <w:rFonts w:ascii="GHEA Grapalat" w:hAnsi="GHEA Grapalat" w:cs="Sylfaen"/>
                <w:sz w:val="20"/>
                <w:szCs w:val="20"/>
              </w:rPr>
            </w:pPr>
            <w:r w:rsidRPr="00CF71E4">
              <w:rPr>
                <w:rFonts w:ascii="GHEA Grapalat" w:hAnsi="GHEA Grapalat" w:cs="Sylfaen"/>
                <w:sz w:val="20"/>
                <w:szCs w:val="20"/>
              </w:rPr>
              <w:t>1</w:t>
            </w:r>
          </w:p>
        </w:tc>
        <w:tc>
          <w:tcPr>
            <w:tcW w:w="5083" w:type="dxa"/>
            <w:tcBorders>
              <w:top w:val="single" w:sz="4" w:space="0" w:color="auto"/>
              <w:left w:val="single" w:sz="4" w:space="0" w:color="auto"/>
              <w:bottom w:val="single" w:sz="4" w:space="0" w:color="auto"/>
              <w:right w:val="single" w:sz="4" w:space="0" w:color="auto"/>
            </w:tcBorders>
          </w:tcPr>
          <w:p w:rsidR="00BD5BCC" w:rsidRPr="00CF71E4" w:rsidRDefault="00BD5BCC" w:rsidP="00BD5BCC">
            <w:pPr>
              <w:pStyle w:val="NormalWeb"/>
              <w:spacing w:before="0" w:beforeAutospacing="0" w:after="0" w:afterAutospacing="0" w:line="276" w:lineRule="auto"/>
              <w:jc w:val="center"/>
              <w:rPr>
                <w:rFonts w:ascii="GHEA Grapalat" w:hAnsi="GHEA Grapalat" w:cs="Sylfaen"/>
                <w:sz w:val="20"/>
                <w:szCs w:val="20"/>
                <w:highlight w:val="yellow"/>
                <w:lang w:val="hy-AM"/>
              </w:rPr>
            </w:pPr>
            <w:r w:rsidRPr="00CF71E4">
              <w:rPr>
                <w:rFonts w:ascii="GHEA Grapalat" w:hAnsi="GHEA Grapalat" w:cs="Sylfaen"/>
                <w:sz w:val="20"/>
                <w:szCs w:val="20"/>
              </w:rPr>
              <w:t>Не соблюдены нормы по организации стройплощадки</w:t>
            </w:r>
          </w:p>
        </w:tc>
        <w:tc>
          <w:tcPr>
            <w:tcW w:w="3822" w:type="dxa"/>
            <w:tcBorders>
              <w:top w:val="single" w:sz="4" w:space="0" w:color="auto"/>
              <w:left w:val="single" w:sz="4" w:space="0" w:color="auto"/>
              <w:bottom w:val="single" w:sz="4" w:space="0" w:color="auto"/>
              <w:right w:val="single" w:sz="4" w:space="0" w:color="auto"/>
            </w:tcBorders>
          </w:tcPr>
          <w:p w:rsidR="00BD5BCC" w:rsidRPr="00CF71E4" w:rsidRDefault="00BD5BCC" w:rsidP="00BD5BCC">
            <w:pPr>
              <w:pStyle w:val="NormalWeb"/>
              <w:spacing w:before="0" w:beforeAutospacing="0" w:after="0" w:afterAutospacing="0" w:line="276" w:lineRule="auto"/>
              <w:jc w:val="center"/>
              <w:rPr>
                <w:rFonts w:ascii="GHEA Grapalat" w:hAnsi="GHEA Grapalat" w:cs="Sylfaen"/>
                <w:sz w:val="20"/>
                <w:szCs w:val="20"/>
                <w:highlight w:val="yellow"/>
                <w:lang w:val="hy-AM"/>
              </w:rPr>
            </w:pPr>
            <w:r w:rsidRPr="00CF71E4">
              <w:rPr>
                <w:rFonts w:ascii="GHEA Grapalat" w:hAnsi="GHEA Grapalat" w:cs="Sylfaen"/>
                <w:sz w:val="20"/>
                <w:szCs w:val="20"/>
                <w:lang w:val="hy-AM"/>
              </w:rPr>
              <w:t>Взимается штраф в размере 0,</w:t>
            </w:r>
            <w:r w:rsidRPr="00CF71E4">
              <w:rPr>
                <w:rFonts w:ascii="GHEA Grapalat" w:hAnsi="GHEA Grapalat" w:cs="Sylfaen"/>
                <w:sz w:val="20"/>
                <w:szCs w:val="20"/>
              </w:rPr>
              <w:t>0</w:t>
            </w:r>
            <w:r w:rsidRPr="00CF71E4">
              <w:rPr>
                <w:rFonts w:ascii="GHEA Grapalat" w:hAnsi="GHEA Grapalat" w:cs="Sylfaen"/>
                <w:sz w:val="20"/>
                <w:szCs w:val="20"/>
                <w:lang w:val="hy-AM"/>
              </w:rPr>
              <w:t>5% от общей цены, установленной договором</w:t>
            </w:r>
          </w:p>
        </w:tc>
      </w:tr>
      <w:tr w:rsidR="00BD5BCC" w:rsidRPr="005E6C45" w:rsidTr="00BD5BCC">
        <w:trPr>
          <w:jc w:val="center"/>
        </w:trPr>
        <w:tc>
          <w:tcPr>
            <w:tcW w:w="864" w:type="dxa"/>
            <w:tcBorders>
              <w:top w:val="single" w:sz="4" w:space="0" w:color="auto"/>
              <w:left w:val="single" w:sz="4" w:space="0" w:color="auto"/>
              <w:bottom w:val="single" w:sz="4" w:space="0" w:color="auto"/>
              <w:right w:val="single" w:sz="4" w:space="0" w:color="auto"/>
            </w:tcBorders>
          </w:tcPr>
          <w:p w:rsidR="00BD5BCC" w:rsidRPr="00CF71E4" w:rsidRDefault="00BD5BCC" w:rsidP="00BD5BCC">
            <w:pPr>
              <w:pStyle w:val="NormalWeb"/>
              <w:spacing w:before="0" w:beforeAutospacing="0" w:after="0" w:afterAutospacing="0" w:line="276" w:lineRule="auto"/>
              <w:jc w:val="center"/>
              <w:rPr>
                <w:rFonts w:ascii="GHEA Grapalat" w:hAnsi="GHEA Grapalat" w:cs="Sylfaen"/>
                <w:sz w:val="20"/>
                <w:szCs w:val="20"/>
              </w:rPr>
            </w:pPr>
            <w:r w:rsidRPr="00CF71E4">
              <w:rPr>
                <w:rFonts w:ascii="GHEA Grapalat" w:hAnsi="GHEA Grapalat" w:cs="Sylfaen"/>
                <w:sz w:val="20"/>
                <w:szCs w:val="20"/>
              </w:rPr>
              <w:t>2</w:t>
            </w:r>
          </w:p>
        </w:tc>
        <w:tc>
          <w:tcPr>
            <w:tcW w:w="5083" w:type="dxa"/>
            <w:tcBorders>
              <w:top w:val="single" w:sz="4" w:space="0" w:color="auto"/>
              <w:left w:val="single" w:sz="4" w:space="0" w:color="auto"/>
              <w:bottom w:val="single" w:sz="4" w:space="0" w:color="auto"/>
              <w:right w:val="single" w:sz="4" w:space="0" w:color="auto"/>
            </w:tcBorders>
          </w:tcPr>
          <w:p w:rsidR="00BD5BCC" w:rsidRPr="00CF71E4" w:rsidRDefault="00BD5BCC" w:rsidP="00BD5BCC">
            <w:pPr>
              <w:pStyle w:val="NormalWeb"/>
              <w:spacing w:before="0" w:beforeAutospacing="0" w:after="0" w:afterAutospacing="0" w:line="276" w:lineRule="auto"/>
              <w:jc w:val="center"/>
              <w:rPr>
                <w:rFonts w:ascii="GHEA Grapalat" w:hAnsi="GHEA Grapalat" w:cs="Sylfaen"/>
                <w:sz w:val="20"/>
                <w:szCs w:val="20"/>
                <w:highlight w:val="yellow"/>
                <w:lang w:val="hy-AM"/>
              </w:rPr>
            </w:pPr>
            <w:r w:rsidRPr="00CF71E4">
              <w:rPr>
                <w:rFonts w:ascii="GHEA Grapalat" w:hAnsi="GHEA Grapalat" w:cs="Sylfaen"/>
                <w:sz w:val="20"/>
                <w:szCs w:val="20"/>
              </w:rPr>
              <w:t>Не соблюдены нормы безопасности</w:t>
            </w:r>
          </w:p>
        </w:tc>
        <w:tc>
          <w:tcPr>
            <w:tcW w:w="3822" w:type="dxa"/>
            <w:tcBorders>
              <w:top w:val="single" w:sz="4" w:space="0" w:color="auto"/>
              <w:left w:val="single" w:sz="4" w:space="0" w:color="auto"/>
              <w:bottom w:val="single" w:sz="4" w:space="0" w:color="auto"/>
              <w:right w:val="single" w:sz="4" w:space="0" w:color="auto"/>
            </w:tcBorders>
          </w:tcPr>
          <w:p w:rsidR="00BD5BCC" w:rsidRPr="00CF71E4" w:rsidRDefault="00BD5BCC" w:rsidP="00BD5BCC">
            <w:pPr>
              <w:pStyle w:val="NormalWeb"/>
              <w:spacing w:before="0" w:beforeAutospacing="0" w:after="0" w:afterAutospacing="0" w:line="276" w:lineRule="auto"/>
              <w:jc w:val="center"/>
              <w:rPr>
                <w:rFonts w:ascii="GHEA Grapalat" w:hAnsi="GHEA Grapalat" w:cs="Sylfaen"/>
                <w:sz w:val="20"/>
                <w:szCs w:val="20"/>
                <w:highlight w:val="yellow"/>
                <w:lang w:val="hy-AM"/>
              </w:rPr>
            </w:pPr>
            <w:r w:rsidRPr="00CF71E4">
              <w:rPr>
                <w:rFonts w:ascii="GHEA Grapalat" w:hAnsi="GHEA Grapalat" w:cs="Sylfaen"/>
                <w:sz w:val="20"/>
                <w:szCs w:val="20"/>
                <w:lang w:val="hy-AM"/>
              </w:rPr>
              <w:t>Взимается штраф в размере 0,</w:t>
            </w:r>
            <w:r w:rsidRPr="00CF71E4">
              <w:rPr>
                <w:rFonts w:ascii="GHEA Grapalat" w:hAnsi="GHEA Grapalat" w:cs="Sylfaen"/>
                <w:sz w:val="20"/>
                <w:szCs w:val="20"/>
              </w:rPr>
              <w:t>1</w:t>
            </w:r>
            <w:r w:rsidRPr="00CF71E4">
              <w:rPr>
                <w:rFonts w:ascii="GHEA Grapalat" w:hAnsi="GHEA Grapalat" w:cs="Sylfaen"/>
                <w:sz w:val="20"/>
                <w:szCs w:val="20"/>
                <w:lang w:val="hy-AM"/>
              </w:rPr>
              <w:t>% от общей цены, установленной договором</w:t>
            </w:r>
          </w:p>
        </w:tc>
      </w:tr>
      <w:tr w:rsidR="00BD5BCC" w:rsidRPr="005E6C45" w:rsidTr="00BD5BCC">
        <w:trPr>
          <w:jc w:val="center"/>
        </w:trPr>
        <w:tc>
          <w:tcPr>
            <w:tcW w:w="864" w:type="dxa"/>
            <w:tcBorders>
              <w:top w:val="single" w:sz="4" w:space="0" w:color="auto"/>
              <w:left w:val="single" w:sz="4" w:space="0" w:color="auto"/>
              <w:bottom w:val="single" w:sz="4" w:space="0" w:color="auto"/>
              <w:right w:val="single" w:sz="4" w:space="0" w:color="auto"/>
            </w:tcBorders>
          </w:tcPr>
          <w:p w:rsidR="00BD5BCC" w:rsidRPr="00CF71E4" w:rsidRDefault="00BD5BCC" w:rsidP="00BD5BCC">
            <w:pPr>
              <w:pStyle w:val="NormalWeb"/>
              <w:spacing w:before="0" w:beforeAutospacing="0" w:after="0" w:afterAutospacing="0" w:line="276" w:lineRule="auto"/>
              <w:jc w:val="center"/>
              <w:rPr>
                <w:rFonts w:ascii="GHEA Grapalat" w:hAnsi="GHEA Grapalat" w:cs="Sylfaen"/>
                <w:sz w:val="20"/>
                <w:szCs w:val="20"/>
              </w:rPr>
            </w:pPr>
            <w:r w:rsidRPr="00CF71E4">
              <w:rPr>
                <w:rFonts w:ascii="GHEA Grapalat" w:hAnsi="GHEA Grapalat" w:cs="Sylfaen"/>
                <w:sz w:val="20"/>
                <w:szCs w:val="20"/>
              </w:rPr>
              <w:t>3</w:t>
            </w:r>
          </w:p>
        </w:tc>
        <w:tc>
          <w:tcPr>
            <w:tcW w:w="5083" w:type="dxa"/>
            <w:tcBorders>
              <w:top w:val="single" w:sz="4" w:space="0" w:color="auto"/>
              <w:left w:val="single" w:sz="4" w:space="0" w:color="auto"/>
              <w:bottom w:val="single" w:sz="4" w:space="0" w:color="auto"/>
              <w:right w:val="single" w:sz="4" w:space="0" w:color="auto"/>
            </w:tcBorders>
          </w:tcPr>
          <w:p w:rsidR="00BD5BCC" w:rsidRPr="00CF71E4" w:rsidRDefault="00BD5BCC" w:rsidP="00BD5BCC">
            <w:pPr>
              <w:pStyle w:val="NormalWeb"/>
              <w:spacing w:before="0" w:beforeAutospacing="0" w:after="0" w:afterAutospacing="0" w:line="276" w:lineRule="auto"/>
              <w:jc w:val="center"/>
              <w:rPr>
                <w:rFonts w:ascii="GHEA Grapalat" w:hAnsi="GHEA Grapalat" w:cs="Sylfaen"/>
                <w:sz w:val="20"/>
                <w:szCs w:val="20"/>
              </w:rPr>
            </w:pPr>
            <w:r w:rsidRPr="00CF71E4">
              <w:rPr>
                <w:rFonts w:ascii="GHEA Grapalat" w:hAnsi="GHEA Grapalat" w:cs="Sylfaen"/>
                <w:sz w:val="20"/>
                <w:szCs w:val="20"/>
              </w:rPr>
              <w:t>Не соблюдены санитарногигиени</w:t>
            </w:r>
            <w:r w:rsidRPr="00CF71E4">
              <w:rPr>
                <w:rFonts w:ascii="GHEA Grapalat" w:hAnsi="GHEA Grapalat" w:cs="Sylfaen"/>
                <w:sz w:val="20"/>
                <w:szCs w:val="20"/>
                <w:lang w:val="hy-AM"/>
              </w:rPr>
              <w:t>ч</w:t>
            </w:r>
            <w:r w:rsidRPr="00CF71E4">
              <w:rPr>
                <w:rFonts w:ascii="GHEA Grapalat" w:hAnsi="GHEA Grapalat" w:cs="Sylfaen"/>
                <w:sz w:val="20"/>
                <w:szCs w:val="20"/>
              </w:rPr>
              <w:t>еские и природоохранные нормы</w:t>
            </w:r>
          </w:p>
        </w:tc>
        <w:tc>
          <w:tcPr>
            <w:tcW w:w="3822" w:type="dxa"/>
            <w:tcBorders>
              <w:top w:val="single" w:sz="4" w:space="0" w:color="auto"/>
              <w:left w:val="single" w:sz="4" w:space="0" w:color="auto"/>
              <w:bottom w:val="single" w:sz="4" w:space="0" w:color="auto"/>
              <w:right w:val="single" w:sz="4" w:space="0" w:color="auto"/>
            </w:tcBorders>
          </w:tcPr>
          <w:p w:rsidR="00BD5BCC" w:rsidRPr="00CF71E4" w:rsidRDefault="00BD5BCC" w:rsidP="00BD5BCC">
            <w:pPr>
              <w:pStyle w:val="NormalWeb"/>
              <w:spacing w:before="0" w:beforeAutospacing="0" w:after="0" w:afterAutospacing="0" w:line="276" w:lineRule="auto"/>
              <w:jc w:val="center"/>
              <w:rPr>
                <w:rFonts w:ascii="GHEA Grapalat" w:hAnsi="GHEA Grapalat" w:cs="Sylfaen"/>
                <w:sz w:val="20"/>
                <w:szCs w:val="20"/>
                <w:lang w:val="hy-AM"/>
              </w:rPr>
            </w:pPr>
            <w:r w:rsidRPr="00CF71E4">
              <w:rPr>
                <w:rFonts w:ascii="GHEA Grapalat" w:hAnsi="GHEA Grapalat" w:cs="Sylfaen"/>
                <w:sz w:val="20"/>
                <w:szCs w:val="20"/>
                <w:lang w:val="hy-AM"/>
              </w:rPr>
              <w:t>Взимается штраф в размере 0,</w:t>
            </w:r>
            <w:r w:rsidRPr="00CF71E4">
              <w:rPr>
                <w:rFonts w:ascii="GHEA Grapalat" w:hAnsi="GHEA Grapalat" w:cs="Sylfaen"/>
                <w:sz w:val="20"/>
                <w:szCs w:val="20"/>
              </w:rPr>
              <w:t>1</w:t>
            </w:r>
            <w:r w:rsidRPr="00CF71E4">
              <w:rPr>
                <w:rFonts w:ascii="GHEA Grapalat" w:hAnsi="GHEA Grapalat" w:cs="Sylfaen"/>
                <w:sz w:val="20"/>
                <w:szCs w:val="20"/>
                <w:lang w:val="hy-AM"/>
              </w:rPr>
              <w:t>% от общей цены, установленной договором</w:t>
            </w:r>
          </w:p>
        </w:tc>
      </w:tr>
    </w:tbl>
    <w:p w:rsidR="00BB28C8" w:rsidRPr="00124BE9" w:rsidRDefault="00352049" w:rsidP="00C71DFC">
      <w:pPr>
        <w:widowControl w:val="0"/>
        <w:tabs>
          <w:tab w:val="left" w:pos="1134"/>
        </w:tabs>
        <w:spacing w:after="160"/>
        <w:jc w:val="both"/>
        <w:rPr>
          <w:rFonts w:ascii="GHEA Grapalat" w:hAnsi="GHEA Grapalat"/>
        </w:rPr>
      </w:pPr>
      <w:r w:rsidRPr="00352049">
        <w:rPr>
          <w:rFonts w:ascii="GHEA Grapalat" w:hAnsi="GHEA Grapalat"/>
        </w:rPr>
        <w:t xml:space="preserve">       </w:t>
      </w:r>
      <w:r w:rsidR="00BB28C8" w:rsidRPr="009F3DC7">
        <w:rPr>
          <w:rFonts w:ascii="GHEA Grapalat" w:hAnsi="GHEA Grapalat"/>
        </w:rPr>
        <w:t>6.</w:t>
      </w:r>
      <w:r w:rsidR="00BB28C8">
        <w:rPr>
          <w:rFonts w:ascii="GHEA Grapalat" w:hAnsi="GHEA Grapalat"/>
        </w:rPr>
        <w:t>6.</w:t>
      </w:r>
      <w:r w:rsidR="00BB28C8">
        <w:rPr>
          <w:rFonts w:ascii="GHEA Grapalat" w:hAnsi="GHEA Grapalat"/>
        </w:rPr>
        <w:tab/>
      </w:r>
      <w:r w:rsidR="00BB28C8"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C71DFC">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lastRenderedPageBreak/>
        <w:t xml:space="preserve">своих договорных обязательств. </w:t>
      </w:r>
    </w:p>
    <w:p w:rsidR="00BB28C8" w:rsidRPr="009F3DC7" w:rsidRDefault="00BB28C8" w:rsidP="00C71DFC">
      <w:pPr>
        <w:widowControl w:val="0"/>
        <w:tabs>
          <w:tab w:val="left" w:pos="1276"/>
        </w:tabs>
        <w:spacing w:after="160"/>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C71DFC">
      <w:pPr>
        <w:widowControl w:val="0"/>
        <w:tabs>
          <w:tab w:val="left" w:pos="1276"/>
        </w:tabs>
        <w:spacing w:after="16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C71DFC">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C71DF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C71DFC">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7"/>
        <w:t>32</w:t>
      </w:r>
      <w:r w:rsidRPr="009F3DC7">
        <w:rPr>
          <w:rFonts w:ascii="GHEA Grapalat" w:hAnsi="GHEA Grapalat"/>
        </w:rPr>
        <w:t>.</w:t>
      </w:r>
    </w:p>
    <w:p w:rsidR="00BB28C8" w:rsidRPr="009F3DC7" w:rsidRDefault="00BB28C8" w:rsidP="00C71DF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C71DF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C71DFC">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C71DFC">
      <w:pPr>
        <w:widowControl w:val="0"/>
        <w:tabs>
          <w:tab w:val="left" w:pos="1134"/>
        </w:tabs>
        <w:spacing w:after="160"/>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C71DFC">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C71DFC">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C71DF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C71DFC">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C71DFC">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8"/>
        <w:t>33</w:t>
      </w:r>
      <w:r w:rsidRPr="009F3DC7">
        <w:rPr>
          <w:rFonts w:ascii="GHEA Grapalat" w:hAnsi="GHEA Grapalat"/>
        </w:rPr>
        <w:t>.</w:t>
      </w:r>
    </w:p>
    <w:p w:rsidR="00BB28C8" w:rsidRPr="009F3DC7" w:rsidRDefault="00BB28C8" w:rsidP="00C71DF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9"/>
        <w:t>34</w:t>
      </w:r>
      <w:r w:rsidRPr="009F3DC7">
        <w:rPr>
          <w:rFonts w:ascii="GHEA Grapalat" w:hAnsi="GHEA Grapalat"/>
        </w:rPr>
        <w:t>.</w:t>
      </w:r>
    </w:p>
    <w:p w:rsidR="00BB28C8" w:rsidRPr="00124BE9" w:rsidRDefault="00BB28C8" w:rsidP="00C71DFC">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C71DF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C71DFC">
      <w:pPr>
        <w:widowControl w:val="0"/>
        <w:spacing w:after="160"/>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C71DFC">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C71DFC">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C71DFC">
      <w:pPr>
        <w:jc w:val="both"/>
        <w:rPr>
          <w:ins w:id="2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C71DFC">
      <w:pPr>
        <w:widowControl w:val="0"/>
        <w:tabs>
          <w:tab w:val="left" w:pos="1276"/>
        </w:tabs>
        <w:spacing w:after="160"/>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C71DFC">
      <w:pPr>
        <w:widowControl w:val="0"/>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w:t>
      </w:r>
      <w:r w:rsidRPr="0039125D">
        <w:rPr>
          <w:rFonts w:ascii="GHEA Grapalat" w:hAnsi="GHEA Grapalat"/>
        </w:rPr>
        <w:lastRenderedPageBreak/>
        <w:t xml:space="preserve">по одному экземпляру. Приложения № </w:t>
      </w:r>
      <w:r w:rsidR="00926662" w:rsidRPr="00926662">
        <w:rPr>
          <w:rFonts w:ascii="GHEA Grapalat" w:hAnsi="GHEA Grapalat" w:cs="Times Armenian"/>
          <w:sz w:val="20"/>
          <w:szCs w:val="20"/>
          <w:lang w:val="hy-AM" w:eastAsia="en-US" w:bidi="ar-SA"/>
        </w:rPr>
        <w:t xml:space="preserve">N 1, N 1.1, N 1.2, N 1.3, N 2, N 3, </w:t>
      </w:r>
      <w:r w:rsidR="00926662" w:rsidRPr="00926662">
        <w:rPr>
          <w:rFonts w:ascii="GHEA Grapalat" w:hAnsi="GHEA Grapalat" w:cs="Arial"/>
          <w:sz w:val="20"/>
          <w:szCs w:val="20"/>
          <w:lang w:val="hy-AM" w:eastAsia="en-US" w:bidi="ar-SA"/>
        </w:rPr>
        <w:t>N 4 ,N 4.1 և N 5</w:t>
      </w:r>
      <w:r w:rsidR="00014C0C" w:rsidRPr="0039125D">
        <w:rPr>
          <w:rFonts w:ascii="GHEA Grapalat" w:hAnsi="GHEA Grapalat"/>
        </w:rPr>
        <w:t xml:space="preserve"> </w:t>
      </w:r>
      <w:r w:rsidRPr="0039125D">
        <w:rPr>
          <w:rFonts w:ascii="GHEA Grapalat" w:hAnsi="GHEA Grapalat"/>
        </w:rPr>
        <w:t>к настоящему договору считаются неотъемлемой частью договора.</w:t>
      </w:r>
    </w:p>
    <w:p w:rsidR="002A75B6" w:rsidRPr="008813DD" w:rsidRDefault="00BB28C8" w:rsidP="00926662">
      <w:pPr>
        <w:widowControl w:val="0"/>
        <w:pBdr>
          <w:bottom w:val="single" w:sz="6" w:space="0" w:color="auto"/>
        </w:pBdr>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926662" w:rsidRPr="00926662" w:rsidRDefault="00926662" w:rsidP="00926662">
      <w:pPr>
        <w:rPr>
          <w:rFonts w:ascii="GHEA Grapalat" w:hAnsi="GHEA Grapalat"/>
          <w:highlight w:val="yellow"/>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 xml:space="preserve">ое </w:t>
      </w:r>
      <w:r w:rsidRPr="009F3DC7">
        <w:rPr>
          <w:rFonts w:ascii="GHEA Grapalat" w:hAnsi="GHEA Grapalat"/>
        </w:rPr>
        <w:t>Подрядчиком в виде неустойки обеспечени</w:t>
      </w:r>
      <w:r>
        <w:rPr>
          <w:rFonts w:ascii="GHEA Grapalat" w:hAnsi="GHEA Grapalat"/>
        </w:rPr>
        <w:t>е</w:t>
      </w:r>
      <w:r w:rsidRPr="009F3DC7">
        <w:rPr>
          <w:rFonts w:ascii="GHEA Grapalat" w:hAnsi="GHEA Grapalat"/>
        </w:rPr>
        <w:t xml:space="preserve"> договора заменя</w:t>
      </w:r>
      <w:r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 xml:space="preserve">я </w:t>
      </w:r>
      <w:r w:rsidRPr="009F3DC7">
        <w:rPr>
          <w:rFonts w:ascii="GHEA Grapalat" w:hAnsi="GHEA Grapalat"/>
        </w:rPr>
        <w:t>договора представленн</w:t>
      </w:r>
      <w:r>
        <w:rPr>
          <w:rFonts w:ascii="GHEA Grapalat" w:hAnsi="GHEA Grapalat"/>
        </w:rPr>
        <w:t>ого</w:t>
      </w:r>
      <w:r w:rsidRPr="009F3DC7">
        <w:rPr>
          <w:rFonts w:ascii="GHEA Grapalat" w:hAnsi="GHEA Grapalat"/>
        </w:rPr>
        <w:t xml:space="preserve"> в виде неустойки, также представляет Заказчику нов</w:t>
      </w:r>
      <w:r>
        <w:rPr>
          <w:rFonts w:ascii="GHEA Grapalat" w:hAnsi="GHEA Grapalat"/>
        </w:rPr>
        <w:t>ое</w:t>
      </w:r>
      <w:r w:rsidRPr="009F3DC7">
        <w:rPr>
          <w:rFonts w:ascii="GHEA Grapalat" w:hAnsi="GHEA Grapalat"/>
        </w:rPr>
        <w:t xml:space="preserve"> обеспечени</w:t>
      </w:r>
      <w:r>
        <w:rPr>
          <w:rFonts w:ascii="GHEA Grapalat" w:hAnsi="GHEA Grapalat"/>
        </w:rPr>
        <w:t>е</w:t>
      </w:r>
      <w:r w:rsidRPr="007B0CBD">
        <w:rPr>
          <w:rFonts w:ascii="GHEA Grapalat" w:hAnsi="GHEA Grapalat"/>
        </w:rPr>
        <w:t xml:space="preserve"> </w:t>
      </w:r>
      <w:r w:rsidRPr="009F3DC7">
        <w:rPr>
          <w:rFonts w:ascii="GHEA Grapalat" w:hAnsi="GHEA Grapalat"/>
        </w:rPr>
        <w:t xml:space="preserve"> в течение </w:t>
      </w:r>
      <w:r>
        <w:rPr>
          <w:rFonts w:ascii="GHEA Grapalat" w:hAnsi="GHEA Grapalat"/>
        </w:rPr>
        <w:t xml:space="preserve"> </w:t>
      </w:r>
      <w:r w:rsidRPr="00162855">
        <w:rPr>
          <w:rFonts w:ascii="GHEA Grapalat" w:hAnsi="GHEA Grapalat"/>
          <w:b/>
        </w:rPr>
        <w:t>15</w:t>
      </w:r>
      <w:r w:rsidRPr="00AA653C">
        <w:rPr>
          <w:rFonts w:ascii="GHEA Grapalat" w:hAnsi="GHEA Grapalat"/>
          <w:b/>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rsidR="00926662" w:rsidRPr="0067047C" w:rsidRDefault="00926662" w:rsidP="00926662">
      <w:pPr>
        <w:widowControl w:val="0"/>
        <w:tabs>
          <w:tab w:val="left" w:pos="1276"/>
        </w:tabs>
        <w:spacing w:after="160" w:line="353" w:lineRule="auto"/>
        <w:ind w:firstLine="567"/>
        <w:jc w:val="both"/>
        <w:rPr>
          <w:rFonts w:ascii="GHEA Grapalat" w:hAnsi="GHEA Grapalat"/>
          <w:b/>
        </w:rPr>
      </w:pPr>
      <w:r>
        <w:rPr>
          <w:rFonts w:ascii="GHEA Grapalat" w:hAnsi="GHEA Grapalat"/>
          <w:b/>
        </w:rPr>
        <w:t>8.1</w:t>
      </w:r>
      <w:r w:rsidRPr="00926662">
        <w:rPr>
          <w:rFonts w:ascii="GHEA Grapalat" w:hAnsi="GHEA Grapalat"/>
          <w:b/>
        </w:rPr>
        <w:t>7</w:t>
      </w:r>
      <w:r w:rsidRPr="0067047C">
        <w:rPr>
          <w:rFonts w:ascii="GHEA Grapalat" w:hAnsi="GHEA Grapalat"/>
          <w:b/>
        </w:rPr>
        <w:t xml:space="preserve">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определенных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926662" w:rsidRPr="00315A0B" w:rsidRDefault="00926662" w:rsidP="00071894">
      <w:pPr>
        <w:widowControl w:val="0"/>
        <w:jc w:val="both"/>
        <w:rPr>
          <w:rFonts w:ascii="GHEA Grapalat" w:hAnsi="GHEA Grapalat"/>
          <w:i/>
          <w:sz w:val="22"/>
          <w:szCs w:val="22"/>
          <w:lang w:val="af-ZA" w:eastAsia="en-US" w:bidi="ar-SA"/>
        </w:rPr>
      </w:pPr>
      <w:r w:rsidRPr="00315A0B">
        <w:rPr>
          <w:rFonts w:ascii="GHEA Grapalat" w:hAnsi="GHEA Grapalat"/>
          <w:i/>
          <w:sz w:val="22"/>
          <w:szCs w:val="22"/>
          <w:lang w:val="af-ZA" w:eastAsia="en-US" w:bidi="ar-SA"/>
        </w:rPr>
        <w:t xml:space="preserve">Для выполнения предусмотренных </w:t>
      </w:r>
      <w:r w:rsidRPr="00315A0B">
        <w:rPr>
          <w:rFonts w:ascii="GHEA Grapalat" w:hAnsi="GHEA Grapalat"/>
          <w:i/>
          <w:sz w:val="22"/>
          <w:szCs w:val="22"/>
          <w:lang w:eastAsia="en-US" w:bidi="ar-SA"/>
        </w:rPr>
        <w:t>контрактом</w:t>
      </w:r>
      <w:r w:rsidRPr="00315A0B">
        <w:rPr>
          <w:rFonts w:ascii="GHEA Grapalat" w:hAnsi="GHEA Grapalat"/>
          <w:i/>
          <w:sz w:val="22"/>
          <w:szCs w:val="22"/>
          <w:lang w:val="af-ZA" w:eastAsia="en-US" w:bidi="ar-SA"/>
        </w:rPr>
        <w:t xml:space="preserve"> работ требуются следующие лицензии:</w:t>
      </w:r>
    </w:p>
    <w:p w:rsidR="00926662" w:rsidRPr="00071894" w:rsidRDefault="00926662" w:rsidP="00071894">
      <w:pPr>
        <w:widowControl w:val="0"/>
        <w:jc w:val="both"/>
        <w:rPr>
          <w:rFonts w:ascii="GHEA Grapalat" w:hAnsi="GHEA Grapalat"/>
          <w:sz w:val="22"/>
          <w:szCs w:val="22"/>
          <w:lang w:eastAsia="en-US" w:bidi="ar-SA"/>
        </w:rPr>
      </w:pPr>
      <w:r w:rsidRPr="00315A0B">
        <w:rPr>
          <w:rFonts w:ascii="GHEA Grapalat" w:hAnsi="GHEA Grapalat"/>
          <w:sz w:val="22"/>
          <w:szCs w:val="22"/>
          <w:lang w:eastAsia="en-US" w:bidi="ar-SA"/>
        </w:rPr>
        <w:t xml:space="preserve">по следующим сферам "Выполнение работ в сфере градостроения" </w:t>
      </w: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9542"/>
      </w:tblGrid>
      <w:tr w:rsidR="00BD5BCC" w:rsidRPr="005E6C45" w:rsidTr="00BD5BCC">
        <w:trPr>
          <w:jc w:val="center"/>
        </w:trPr>
        <w:tc>
          <w:tcPr>
            <w:tcW w:w="1294" w:type="dxa"/>
          </w:tcPr>
          <w:p w:rsidR="00BD5BCC" w:rsidRPr="00A029CF" w:rsidRDefault="00BD5BCC" w:rsidP="00BD5BCC">
            <w:pPr>
              <w:pStyle w:val="BodyTextIndent2"/>
              <w:widowControl w:val="0"/>
              <w:spacing w:line="240" w:lineRule="auto"/>
              <w:ind w:firstLine="0"/>
              <w:jc w:val="center"/>
              <w:rPr>
                <w:rFonts w:ascii="GHEA Grapalat" w:hAnsi="GHEA Grapalat"/>
                <w:b/>
                <w:i/>
              </w:rPr>
            </w:pPr>
            <w:r w:rsidRPr="00A029CF">
              <w:rPr>
                <w:rFonts w:ascii="GHEA Grapalat" w:hAnsi="GHEA Grapalat"/>
                <w:b/>
                <w:i/>
              </w:rPr>
              <w:t>Номера лотов</w:t>
            </w:r>
          </w:p>
        </w:tc>
        <w:tc>
          <w:tcPr>
            <w:tcW w:w="9542" w:type="dxa"/>
            <w:vAlign w:val="center"/>
          </w:tcPr>
          <w:p w:rsidR="00BD5BCC" w:rsidRPr="00A029CF" w:rsidRDefault="00BD5BCC" w:rsidP="00BD5BCC">
            <w:pPr>
              <w:pStyle w:val="BodyTextIndent2"/>
              <w:widowControl w:val="0"/>
              <w:spacing w:line="240" w:lineRule="auto"/>
              <w:ind w:firstLine="0"/>
              <w:jc w:val="center"/>
              <w:rPr>
                <w:rFonts w:ascii="GHEA Grapalat" w:hAnsi="GHEA Grapalat"/>
                <w:b/>
                <w:i/>
              </w:rPr>
            </w:pPr>
            <w:r w:rsidRPr="00A029CF">
              <w:rPr>
                <w:rFonts w:ascii="GHEA Grapalat" w:hAnsi="GHEA Grapalat"/>
                <w:b/>
                <w:i/>
              </w:rPr>
              <w:t>Вид требуемой лицензии (виды требуемых лицензий)</w:t>
            </w:r>
          </w:p>
        </w:tc>
      </w:tr>
      <w:tr w:rsidR="00BD5BCC" w:rsidRPr="00A029CF" w:rsidTr="00BD5BCC">
        <w:trPr>
          <w:jc w:val="center"/>
        </w:trPr>
        <w:tc>
          <w:tcPr>
            <w:tcW w:w="1294" w:type="dxa"/>
            <w:shd w:val="clear" w:color="auto" w:fill="999999"/>
          </w:tcPr>
          <w:p w:rsidR="00BD5BCC" w:rsidRPr="00A029CF" w:rsidRDefault="00BD5BCC" w:rsidP="00BD5BCC">
            <w:pPr>
              <w:pStyle w:val="BodyTextIndent2"/>
              <w:widowControl w:val="0"/>
              <w:spacing w:line="240" w:lineRule="auto"/>
              <w:ind w:firstLine="0"/>
              <w:jc w:val="center"/>
              <w:rPr>
                <w:rFonts w:ascii="GHEA Grapalat" w:hAnsi="GHEA Grapalat"/>
                <w:b/>
                <w:i/>
              </w:rPr>
            </w:pPr>
            <w:r w:rsidRPr="00A029CF">
              <w:rPr>
                <w:rFonts w:ascii="GHEA Grapalat" w:hAnsi="GHEA Grapalat"/>
                <w:b/>
                <w:i/>
              </w:rPr>
              <w:t>1</w:t>
            </w:r>
          </w:p>
        </w:tc>
        <w:tc>
          <w:tcPr>
            <w:tcW w:w="9542" w:type="dxa"/>
            <w:shd w:val="clear" w:color="auto" w:fill="999999"/>
          </w:tcPr>
          <w:p w:rsidR="00BD5BCC" w:rsidRPr="00A029CF" w:rsidRDefault="00BD5BCC" w:rsidP="00BD5BCC">
            <w:pPr>
              <w:pStyle w:val="BodyTextIndent2"/>
              <w:widowControl w:val="0"/>
              <w:spacing w:line="240" w:lineRule="auto"/>
              <w:ind w:firstLine="0"/>
              <w:jc w:val="center"/>
              <w:rPr>
                <w:rFonts w:ascii="GHEA Grapalat" w:hAnsi="GHEA Grapalat"/>
                <w:b/>
                <w:i/>
              </w:rPr>
            </w:pPr>
            <w:r w:rsidRPr="00A029CF">
              <w:rPr>
                <w:rFonts w:ascii="GHEA Grapalat" w:hAnsi="GHEA Grapalat"/>
                <w:b/>
                <w:i/>
              </w:rPr>
              <w:t>2</w:t>
            </w:r>
          </w:p>
        </w:tc>
      </w:tr>
      <w:tr w:rsidR="00BD5BCC" w:rsidRPr="005E6C45" w:rsidTr="00BD5BCC">
        <w:trPr>
          <w:jc w:val="center"/>
        </w:trPr>
        <w:tc>
          <w:tcPr>
            <w:tcW w:w="1294" w:type="dxa"/>
            <w:vAlign w:val="center"/>
          </w:tcPr>
          <w:p w:rsidR="00BD5BCC" w:rsidRPr="00A029CF" w:rsidRDefault="00BD5BCC" w:rsidP="00BD5BCC">
            <w:pPr>
              <w:jc w:val="center"/>
              <w:rPr>
                <w:rFonts w:ascii="GHEA Grapalat" w:hAnsi="GHEA Grapalat"/>
                <w:i/>
                <w:sz w:val="20"/>
                <w:szCs w:val="20"/>
              </w:rPr>
            </w:pPr>
            <w:r w:rsidRPr="00A029CF">
              <w:rPr>
                <w:rFonts w:ascii="GHEA Grapalat" w:hAnsi="GHEA Grapalat"/>
                <w:i/>
                <w:sz w:val="20"/>
                <w:szCs w:val="20"/>
                <w:lang w:val="es-ES"/>
              </w:rPr>
              <w:t>1</w:t>
            </w:r>
            <w:r>
              <w:rPr>
                <w:rFonts w:ascii="GHEA Grapalat" w:hAnsi="GHEA Grapalat"/>
                <w:i/>
                <w:sz w:val="20"/>
                <w:szCs w:val="20"/>
                <w:lang w:val="es-ES"/>
              </w:rPr>
              <w:t>-3</w:t>
            </w:r>
          </w:p>
        </w:tc>
        <w:tc>
          <w:tcPr>
            <w:tcW w:w="9542" w:type="dxa"/>
            <w:vAlign w:val="center"/>
          </w:tcPr>
          <w:p w:rsidR="00BD5BCC" w:rsidRPr="00A029CF" w:rsidRDefault="00BD5BCC" w:rsidP="00BD5BCC">
            <w:pPr>
              <w:pStyle w:val="BodyTextIndent2"/>
              <w:widowControl w:val="0"/>
              <w:spacing w:line="240" w:lineRule="auto"/>
              <w:ind w:firstLine="0"/>
              <w:jc w:val="left"/>
              <w:rPr>
                <w:rFonts w:ascii="GHEA Grapalat" w:hAnsi="GHEA Grapalat"/>
              </w:rPr>
            </w:pPr>
            <w:r w:rsidRPr="00A029CF">
              <w:rPr>
                <w:rFonts w:ascii="GHEA Grapalat" w:hAnsi="GHEA Grapalat"/>
                <w:b/>
                <w:u w:val="single"/>
              </w:rPr>
              <w:t>Осуществление строительства, лицензия 1 класса,</w:t>
            </w:r>
          </w:p>
          <w:p w:rsidR="00BD5BCC" w:rsidRPr="00A029CF" w:rsidRDefault="00BD5BCC" w:rsidP="00BD5BCC">
            <w:pPr>
              <w:pStyle w:val="BodyTextIndent2"/>
              <w:widowControl w:val="0"/>
              <w:numPr>
                <w:ilvl w:val="0"/>
                <w:numId w:val="40"/>
              </w:numPr>
              <w:spacing w:line="240" w:lineRule="auto"/>
              <w:ind w:left="492" w:hanging="283"/>
              <w:jc w:val="left"/>
              <w:rPr>
                <w:rFonts w:ascii="GHEA Grapalat" w:hAnsi="GHEA Grapalat"/>
              </w:rPr>
            </w:pPr>
            <w:r w:rsidRPr="00A029CF">
              <w:rPr>
                <w:rFonts w:ascii="GHEA Grapalat" w:hAnsi="GHEA Grapalat"/>
              </w:rPr>
              <w:t>жилые, общественные и промышленные сооружения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BD5BCC" w:rsidRPr="00A029CF" w:rsidRDefault="00BD5BCC" w:rsidP="00BD5BCC">
            <w:pPr>
              <w:pStyle w:val="BodyTextIndent2"/>
              <w:widowControl w:val="0"/>
              <w:numPr>
                <w:ilvl w:val="0"/>
                <w:numId w:val="40"/>
              </w:numPr>
              <w:spacing w:line="240" w:lineRule="auto"/>
              <w:ind w:left="492" w:hanging="283"/>
              <w:jc w:val="left"/>
              <w:rPr>
                <w:rFonts w:ascii="GHEA Grapalat" w:hAnsi="GHEA Grapalat"/>
              </w:rPr>
            </w:pPr>
            <w:r w:rsidRPr="00A029CF">
              <w:rPr>
                <w:rFonts w:ascii="GHEA Grapalat" w:hAnsi="GHEA Grapalat"/>
              </w:rPr>
              <w:t>водоснабжение и водоотведение (внутренние и наружные водопроводно-канализационные сети, гидромелорация)</w:t>
            </w:r>
            <w:r>
              <w:rPr>
                <w:rFonts w:ascii="GHEA Grapalat" w:hAnsi="GHEA Grapalat"/>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r w:rsidRPr="00A029CF">
              <w:rPr>
                <w:rFonts w:ascii="GHEA Grapalat" w:hAnsi="GHEA Grapalat"/>
              </w:rPr>
              <w:t xml:space="preserve"> </w:t>
            </w:r>
          </w:p>
          <w:p w:rsidR="00BD5BCC" w:rsidRPr="00A029CF" w:rsidRDefault="00BD5BCC" w:rsidP="00BD5BCC">
            <w:pPr>
              <w:pStyle w:val="BodyTextIndent2"/>
              <w:widowControl w:val="0"/>
              <w:numPr>
                <w:ilvl w:val="0"/>
                <w:numId w:val="40"/>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BD5BCC" w:rsidRPr="00A029CF" w:rsidRDefault="00BD5BCC" w:rsidP="00BD5BCC">
            <w:pPr>
              <w:pStyle w:val="BodyTextIndent2"/>
              <w:widowControl w:val="0"/>
              <w:numPr>
                <w:ilvl w:val="0"/>
                <w:numId w:val="40"/>
              </w:numPr>
              <w:spacing w:line="240" w:lineRule="auto"/>
              <w:ind w:left="492" w:hanging="283"/>
              <w:jc w:val="left"/>
              <w:rPr>
                <w:rFonts w:ascii="GHEA Grapalat" w:hAnsi="GHEA Grapalat"/>
              </w:rPr>
            </w:pPr>
            <w:r w:rsidRPr="00A029CF">
              <w:rPr>
                <w:rFonts w:ascii="GHEA Grapalat" w:hAnsi="GHEA Grapalat"/>
              </w:rPr>
              <w:lastRenderedPageBreak/>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BD5BCC" w:rsidRPr="00A029CF" w:rsidRDefault="00BD5BCC" w:rsidP="00BD5BCC">
            <w:pPr>
              <w:pStyle w:val="BodyTextIndent2"/>
              <w:widowControl w:val="0"/>
              <w:spacing w:line="240" w:lineRule="auto"/>
              <w:ind w:firstLine="0"/>
              <w:jc w:val="left"/>
              <w:rPr>
                <w:rFonts w:ascii="GHEA Grapalat" w:hAnsi="GHEA Grapalat"/>
                <w:u w:val="single"/>
              </w:rPr>
            </w:pPr>
            <w:r>
              <w:rPr>
                <w:rFonts w:ascii="GHEA Grapalat" w:hAnsi="GHEA Grapalat"/>
                <w:b/>
                <w:u w:val="single"/>
              </w:rPr>
              <w:t>О</w:t>
            </w:r>
            <w:r w:rsidRPr="00A029CF">
              <w:rPr>
                <w:rFonts w:ascii="GHEA Grapalat" w:hAnsi="GHEA Grapalat"/>
                <w:b/>
                <w:u w:val="single"/>
              </w:rPr>
              <w:t>рганизация по привязки, лицензия 1-го класса,</w:t>
            </w:r>
            <w:r w:rsidRPr="00A029CF">
              <w:rPr>
                <w:rFonts w:ascii="GHEA Grapalat" w:hAnsi="GHEA Grapalat"/>
                <w:u w:val="single"/>
              </w:rPr>
              <w:t xml:space="preserve"> </w:t>
            </w:r>
          </w:p>
          <w:p w:rsidR="00BD5BCC" w:rsidRPr="00A029CF" w:rsidRDefault="00BD5BCC" w:rsidP="00BD5BCC">
            <w:pPr>
              <w:pStyle w:val="BodyTextIndent2"/>
              <w:widowControl w:val="0"/>
              <w:numPr>
                <w:ilvl w:val="0"/>
                <w:numId w:val="40"/>
              </w:numPr>
              <w:spacing w:line="240" w:lineRule="auto"/>
              <w:ind w:left="492" w:hanging="283"/>
              <w:jc w:val="left"/>
              <w:rPr>
                <w:rFonts w:ascii="GHEA Grapalat" w:hAnsi="GHEA Grapalat"/>
              </w:rPr>
            </w:pPr>
            <w:r w:rsidRPr="00A029CF">
              <w:rPr>
                <w:rFonts w:ascii="GHEA Grapalat" w:hAnsi="GHEA Grapalat"/>
              </w:rPr>
              <w:t xml:space="preserve">водоснабжение и водоотведение (внутренние и наружные водопроводно-канализационные сети, гидромелорация)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r w:rsidRPr="00A029CF">
              <w:rPr>
                <w:rFonts w:ascii="GHEA Grapalat" w:hAnsi="GHEA Grapalat"/>
              </w:rPr>
              <w:t xml:space="preserve"> </w:t>
            </w:r>
          </w:p>
          <w:p w:rsidR="00BD5BCC" w:rsidRPr="00A029CF" w:rsidRDefault="00BD5BCC" w:rsidP="00BD5BCC">
            <w:pPr>
              <w:pStyle w:val="BodyTextIndent2"/>
              <w:widowControl w:val="0"/>
              <w:numPr>
                <w:ilvl w:val="0"/>
                <w:numId w:val="40"/>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BD5BCC" w:rsidRPr="00A029CF" w:rsidRDefault="00BD5BCC" w:rsidP="00BD5BCC">
            <w:pPr>
              <w:pStyle w:val="BodyTextIndent2"/>
              <w:widowControl w:val="0"/>
              <w:numPr>
                <w:ilvl w:val="0"/>
                <w:numId w:val="40"/>
              </w:numPr>
              <w:spacing w:line="240" w:lineRule="auto"/>
              <w:ind w:left="492" w:hanging="283"/>
              <w:jc w:val="left"/>
              <w:rPr>
                <w:rFonts w:ascii="GHEA Grapalat" w:hAnsi="GHEA Grapalat"/>
                <w:b/>
                <w:i/>
                <w:u w:val="single"/>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tc>
      </w:tr>
    </w:tbl>
    <w:p w:rsidR="00926662" w:rsidRPr="008813DD" w:rsidRDefault="00926662" w:rsidP="00071894">
      <w:pPr>
        <w:widowControl w:val="0"/>
        <w:pBdr>
          <w:bottom w:val="single" w:sz="6" w:space="0" w:color="auto"/>
        </w:pBdr>
        <w:tabs>
          <w:tab w:val="left" w:pos="1276"/>
        </w:tabs>
        <w:spacing w:after="160"/>
        <w:jc w:val="both"/>
        <w:rPr>
          <w:rStyle w:val="ezkurwreuab5ozgtqnkl"/>
          <w:rFonts w:ascii="GHEA Grapalat" w:hAnsi="GHEA Grapalat"/>
          <w:highlight w:val="yellow"/>
        </w:rPr>
      </w:pPr>
    </w:p>
    <w:p w:rsidR="002A75B6" w:rsidRDefault="002A75B6">
      <w:pPr>
        <w:rPr>
          <w:rStyle w:val="ezkurwreuab5ozgtqnkl"/>
          <w:i/>
          <w:sz w:val="20"/>
          <w:szCs w:val="20"/>
          <w:highlight w:val="yellow"/>
        </w:rPr>
      </w:pPr>
    </w:p>
    <w:p w:rsidR="00071894" w:rsidRPr="008813DD" w:rsidRDefault="002A75B6" w:rsidP="002A75B6">
      <w:pPr>
        <w:pStyle w:val="FootnoteText"/>
        <w:widowControl w:val="0"/>
        <w:jc w:val="both"/>
        <w:rPr>
          <w:rFonts w:ascii="GHEA Grapalat" w:hAnsi="GHEA Grapalat"/>
          <w:i/>
        </w:rPr>
      </w:pPr>
      <w:r>
        <w:rPr>
          <w:rFonts w:ascii="GHEA Grapalat" w:hAnsi="GHEA Grapalat"/>
          <w:i/>
        </w:rPr>
        <w:t xml:space="preserve">  </w:t>
      </w:r>
    </w:p>
    <w:p w:rsidR="00071894" w:rsidRPr="00071894" w:rsidRDefault="00071894" w:rsidP="00071894">
      <w:pPr>
        <w:rPr>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Pr="0021060A" w:rsidRDefault="00014C0C">
      <w:pPr>
        <w:rPr>
          <w:rFonts w:ascii="GHEA Grapalat" w:hAnsi="GHEA Grapalat"/>
          <w:b/>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60293D" w:rsidRDefault="00BB28C8" w:rsidP="0060293D">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60293D" w:rsidRDefault="008B56A4" w:rsidP="0060293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071894" w:rsidRPr="00C46D4A" w:rsidRDefault="00C46D4A" w:rsidP="00C46D4A">
      <w:pPr>
        <w:widowControl w:val="0"/>
        <w:ind w:firstLine="567"/>
        <w:jc w:val="center"/>
        <w:rPr>
          <w:rFonts w:ascii="GHEA Grapalat" w:hAnsi="GHEA Grapalat"/>
          <w:b/>
        </w:rPr>
      </w:pPr>
      <w:r w:rsidRPr="00C46D4A">
        <w:rPr>
          <w:rFonts w:ascii="GHEA Grapalat" w:hAnsi="GHEA Grapalat"/>
          <w:b/>
        </w:rPr>
        <w:t>ВЫПОЛНЕНИЯ РАБОТ</w:t>
      </w:r>
    </w:p>
    <w:p w:rsidR="003A4ACB" w:rsidRPr="003C28AD" w:rsidRDefault="002262E6" w:rsidP="0060293D">
      <w:pPr>
        <w:widowControl w:val="0"/>
        <w:ind w:firstLine="567"/>
        <w:jc w:val="center"/>
        <w:rPr>
          <w:rFonts w:ascii="GHEA Grapalat" w:hAnsi="GHEA Grapalat"/>
          <w:b/>
          <w:lang w:val="hy-AM"/>
        </w:rPr>
      </w:pPr>
      <w:r>
        <w:rPr>
          <w:rFonts w:ascii="GHEA Grapalat" w:hAnsi="GHEA Grapalat"/>
          <w:b/>
        </w:rPr>
        <w:t xml:space="preserve">Строительство ГНКО «ЦПМСП Димитрии» в Араратской области, РАСтроительство ГНКО «ЦПМСП Айгестана» в Араратской области, РА Строительство ГНКО «ЦПМСП Двина» в Араратской области, РА </w:t>
      </w:r>
      <w:r w:rsidR="003C28AD" w:rsidRPr="003C28AD">
        <w:rPr>
          <w:rFonts w:ascii="GHEA Grapalat" w:hAnsi="GHEA Grapalat"/>
          <w:b/>
          <w:color w:val="FF0000"/>
          <w:lang w:val="hy-AM"/>
        </w:rPr>
        <w:t>**</w:t>
      </w:r>
    </w:p>
    <w:p w:rsidR="003C28AD" w:rsidRDefault="003C28AD" w:rsidP="003C28AD">
      <w:pPr>
        <w:spacing w:after="20"/>
        <w:ind w:left="-270"/>
        <w:rPr>
          <w:lang w:val="hy-AM"/>
        </w:rPr>
      </w:pPr>
    </w:p>
    <w:p w:rsidR="00BB28C8" w:rsidRPr="00AD6FE5" w:rsidRDefault="0065104C" w:rsidP="00BB28C8">
      <w:pPr>
        <w:widowControl w:val="0"/>
        <w:spacing w:after="160" w:line="360" w:lineRule="auto"/>
        <w:ind w:firstLine="567"/>
        <w:jc w:val="center"/>
        <w:rPr>
          <w:rFonts w:ascii="Sylfaen" w:hAnsi="Sylfaen"/>
          <w:lang w:val="hy-AM"/>
        </w:rPr>
      </w:pPr>
      <w:hyperlink r:id="rId17" w:history="1">
        <w:r w:rsidR="00676FA6">
          <w:rPr>
            <w:rStyle w:val="Hyperlink"/>
            <w:rFonts w:ascii="GHEA Grapalat" w:hAnsi="GHEA Grapalat"/>
            <w:lang w:val="hy-AM"/>
          </w:rPr>
          <w:t>https://drive.google.com/drive/folders/1Qh5bTloT5Q8giVPVsZ8xU_LtfcNdBsEt?usp=sharing</w:t>
        </w:r>
      </w:hyperlink>
    </w:p>
    <w:p w:rsidR="00BB28C8" w:rsidRDefault="00BB28C8" w:rsidP="00BB28C8">
      <w:pPr>
        <w:widowControl w:val="0"/>
        <w:spacing w:after="160" w:line="360" w:lineRule="auto"/>
        <w:ind w:firstLine="567"/>
        <w:rPr>
          <w:rFonts w:ascii="GHEA Grapalat" w:hAnsi="GHEA Grapalat"/>
          <w:lang w:val="hy-AM"/>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3C28AD" w:rsidRPr="00FB3C68" w:rsidRDefault="003C28AD" w:rsidP="003C28AD">
      <w:pPr>
        <w:widowControl w:val="0"/>
        <w:spacing w:after="160" w:line="360" w:lineRule="auto"/>
        <w:ind w:firstLine="567"/>
        <w:jc w:val="both"/>
        <w:rPr>
          <w:rFonts w:ascii="GHEA Grapalat" w:hAnsi="GHEA Grapalat"/>
          <w:i/>
        </w:rPr>
      </w:pPr>
      <w:r w:rsidRPr="00FB3C68">
        <w:rPr>
          <w:rFonts w:ascii="GHEA Grapalat" w:hAnsi="GHEA Grapalat"/>
          <w:i/>
        </w:rPr>
        <w:t>**</w:t>
      </w:r>
      <w:r w:rsidRPr="00FB3C68">
        <w:rPr>
          <w:rFonts w:ascii="GHEA Grapalat" w:hAnsi="GHEA Grapalat" w:cs="Sylfaen"/>
          <w:color w:val="FF0000"/>
        </w:rPr>
        <w:t>«Заявка участника оценивается как неудовлетворительная, если в течение двух лет, предшествующих подаче заявки, в рамках договора(ов) на выполнение строительных работ, заключенного(ых) Министерством территориального управления и инфраструктур Республики Армения, Комитетом по градостроительству Республики Армения, Государственным учреждением «Офис по реализации программ здравоохранения» или Фондом территориального развития с целью закупки строительных работ, участник был подвергнут штрафам и пеням, общая сумма которых превысила 5 миллионов драмов». драм. В случае подачи заявления путем осуществления совместной деятельности требования настоящего пункта распространяются на каждую организацию, подписавшую договор о совместной деятельности. В случае признания заявки неудовлетворительной на основании настоящего пункта участник не включается в список участников, не имеющих права участвовать в процедуре закупки, и представление заявки от него не требуется.</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r>
    </w:tbl>
    <w:p w:rsidR="00451285" w:rsidRPr="009044F1" w:rsidRDefault="00BB28C8" w:rsidP="003A4ACB">
      <w:pPr>
        <w:jc w:val="right"/>
        <w:rPr>
          <w:rFonts w:ascii="GHEA Grapalat" w:hAnsi="GHEA Grapalat" w:cs="Arial"/>
          <w:b/>
          <w:i/>
        </w:rPr>
      </w:pPr>
      <w:r>
        <w:rPr>
          <w:rFonts w:ascii="GHEA Grapalat" w:hAnsi="GHEA Grapalat"/>
          <w:i/>
        </w:rPr>
        <w:lastRenderedPageBreak/>
        <w:br w:type="page"/>
      </w:r>
      <w:r w:rsidR="00451285" w:rsidRPr="009044F1">
        <w:rPr>
          <w:rFonts w:ascii="GHEA Grapalat" w:hAnsi="GHEA Grapalat"/>
          <w:b/>
        </w:rPr>
        <w:lastRenderedPageBreak/>
        <w:t xml:space="preserve">Приложение № </w:t>
      </w:r>
      <w:r w:rsidR="00451285">
        <w:rPr>
          <w:rFonts w:ascii="GHEA Grapalat" w:hAnsi="GHEA Grapalat"/>
          <w:b/>
        </w:rPr>
        <w:t>1</w:t>
      </w:r>
      <w:r w:rsidR="00451285" w:rsidRPr="00582B2A">
        <w:rPr>
          <w:rFonts w:ascii="GHEA Grapalat" w:hAnsi="GHEA Grapalat"/>
          <w:b/>
        </w:rPr>
        <w:t>.</w:t>
      </w:r>
      <w:r w:rsidR="00451285" w:rsidRPr="009044F1">
        <w:rPr>
          <w:rFonts w:ascii="GHEA Grapalat" w:hAnsi="GHEA Grapalat"/>
          <w:b/>
        </w:rPr>
        <w:t>1</w:t>
      </w:r>
    </w:p>
    <w:p w:rsidR="00451285" w:rsidRPr="009044F1" w:rsidRDefault="00451285" w:rsidP="0045128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BB49F9">
        <w:rPr>
          <w:rFonts w:ascii="GHEA Grapalat" w:hAnsi="GHEA Grapalat"/>
          <w:b/>
          <w:sz w:val="24"/>
          <w:szCs w:val="24"/>
        </w:rPr>
        <w:t>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262E6">
        <w:rPr>
          <w:rFonts w:ascii="GHEA Grapalat" w:hAnsi="GHEA Grapalat"/>
          <w:b/>
          <w:i/>
          <w:color w:val="0000FF"/>
          <w:lang w:val="af-ZA" w:eastAsia="en-US" w:bidi="ar-SA"/>
        </w:rPr>
        <w:t>ՀՏԶՀ-ՄԲՄ-ԱՇՁԲ-2025/2</w:t>
      </w:r>
      <w:r>
        <w:rPr>
          <w:rStyle w:val="FootnoteReference"/>
          <w:rFonts w:ascii="GHEA Grapalat" w:hAnsi="GHEA Grapalat"/>
          <w:b/>
          <w:sz w:val="24"/>
          <w:szCs w:val="24"/>
        </w:rPr>
        <w:footnoteReference w:customMarkFollows="1" w:id="30"/>
        <w:t>*</w:t>
      </w:r>
    </w:p>
    <w:p w:rsidR="00451285" w:rsidRPr="009044F1" w:rsidDel="001C3740" w:rsidRDefault="00451285" w:rsidP="00451285">
      <w:pPr>
        <w:widowControl w:val="0"/>
        <w:spacing w:after="160"/>
        <w:ind w:left="567" w:right="565"/>
        <w:jc w:val="center"/>
        <w:rPr>
          <w:del w:id="27" w:author="Inesa Kocharyan" w:date="2024-02-09T14:51:00Z"/>
          <w:rFonts w:ascii="GHEA Grapalat" w:hAnsi="GHEA Grapalat"/>
          <w:b/>
        </w:rPr>
      </w:pPr>
    </w:p>
    <w:p w:rsidR="00451285" w:rsidRPr="00391653" w:rsidRDefault="00451285" w:rsidP="00451285">
      <w:pPr>
        <w:widowControl w:val="0"/>
        <w:spacing w:after="160"/>
        <w:ind w:left="567" w:right="565"/>
        <w:jc w:val="center"/>
        <w:rPr>
          <w:rFonts w:ascii="GHEA Grapalat" w:hAnsi="GHEA Grapalat"/>
          <w:b/>
          <w:lang w:val="hy-AM"/>
        </w:rPr>
      </w:pPr>
      <w:r>
        <w:rPr>
          <w:rFonts w:ascii="GHEA Grapalat" w:hAnsi="GHEA Grapalat"/>
          <w:b/>
        </w:rPr>
        <w:t>ЗАВЕРЕНИЕ</w:t>
      </w:r>
    </w:p>
    <w:p w:rsidR="00451285" w:rsidRDefault="00451285" w:rsidP="00451285">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51285" w:rsidRDefault="00451285" w:rsidP="00451285"/>
    <w:p w:rsidR="00451285" w:rsidRPr="00B81A8E" w:rsidRDefault="00451285" w:rsidP="00451285"/>
    <w:p w:rsidR="00451285" w:rsidRDefault="00451285" w:rsidP="00451285">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451285" w:rsidRPr="00430541" w:rsidRDefault="00451285" w:rsidP="00451285">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451285" w:rsidRPr="00EA7414" w:rsidRDefault="00451285" w:rsidP="00451285">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w:t>
      </w:r>
      <w:r w:rsidRPr="00BB49F9">
        <w:rPr>
          <w:rFonts w:ascii="GHEA Grapalat" w:hAnsi="GHEA Grapalat"/>
          <w:sz w:val="22"/>
          <w:szCs w:val="22"/>
          <w:lang w:val="ru-RU"/>
        </w:rPr>
        <w:t xml:space="preserve"> срочный</w:t>
      </w:r>
      <w:r w:rsidRPr="00EA7414">
        <w:rPr>
          <w:rFonts w:ascii="GHEA Grapalat" w:hAnsi="GHEA Grapalat"/>
          <w:sz w:val="22"/>
          <w:szCs w:val="22"/>
          <w:lang w:val="ru-RU"/>
        </w:rPr>
        <w:t xml:space="preserve"> открытого конкурса под кодом </w:t>
      </w:r>
      <w:r w:rsidR="002262E6">
        <w:rPr>
          <w:rFonts w:ascii="GHEA Grapalat" w:hAnsi="GHEA Grapalat"/>
          <w:b/>
          <w:i/>
          <w:color w:val="0000FF"/>
          <w:lang w:val="af-ZA"/>
        </w:rPr>
        <w:t>ՀՏԶՀ-ՄԲՄ-ԱՇՁԲ-2025/2</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451285" w:rsidRPr="00DD2B43" w:rsidRDefault="00451285" w:rsidP="0045128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51285" w:rsidRPr="00567D3B" w:rsidRDefault="00451285" w:rsidP="0045128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51285" w:rsidRPr="008875C7" w:rsidRDefault="00451285" w:rsidP="00451285">
      <w:pPr>
        <w:widowControl w:val="0"/>
        <w:spacing w:after="160"/>
        <w:jc w:val="right"/>
        <w:rPr>
          <w:rFonts w:ascii="GHEA Grapalat" w:hAnsi="GHEA Grapalat"/>
        </w:rPr>
      </w:pPr>
    </w:p>
    <w:p w:rsidR="00451285" w:rsidRDefault="00451285" w:rsidP="00451285">
      <w:pPr>
        <w:widowControl w:val="0"/>
        <w:spacing w:after="160"/>
        <w:jc w:val="right"/>
        <w:rPr>
          <w:rFonts w:ascii="GHEA Grapalat" w:hAnsi="GHEA Grapalat"/>
          <w:lang w:val="en-US"/>
        </w:rPr>
      </w:pPr>
      <w:r w:rsidRPr="009044F1">
        <w:rPr>
          <w:rFonts w:ascii="GHEA Grapalat" w:hAnsi="GHEA Grapalat"/>
        </w:rPr>
        <w:t>М. П.</w:t>
      </w:r>
    </w:p>
    <w:tbl>
      <w:tblPr>
        <w:tblW w:w="9639" w:type="dxa"/>
        <w:jc w:val="center"/>
        <w:tblLayout w:type="fixed"/>
        <w:tblLook w:val="0000" w:firstRow="0" w:lastRow="0" w:firstColumn="0" w:lastColumn="0" w:noHBand="0" w:noVBand="0"/>
      </w:tblPr>
      <w:tblGrid>
        <w:gridCol w:w="4536"/>
        <w:gridCol w:w="760"/>
        <w:gridCol w:w="4343"/>
      </w:tblGrid>
      <w:tr w:rsidR="00451285" w:rsidRPr="009F3DC7" w:rsidTr="002D3EC9">
        <w:trPr>
          <w:jc w:val="center"/>
        </w:trPr>
        <w:tc>
          <w:tcPr>
            <w:tcW w:w="4536" w:type="dxa"/>
          </w:tcPr>
          <w:p w:rsidR="00451285" w:rsidRPr="009F3DC7" w:rsidRDefault="00451285" w:rsidP="002D3EC9">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451285" w:rsidRPr="008C1A9F" w:rsidRDefault="00451285" w:rsidP="002D3EC9">
            <w:pPr>
              <w:widowControl w:val="0"/>
              <w:ind w:firstLine="34"/>
              <w:jc w:val="center"/>
              <w:rPr>
                <w:rFonts w:ascii="GHEA Grapalat" w:hAnsi="GHEA Grapalat"/>
                <w:lang w:val="en-US"/>
              </w:rPr>
            </w:pPr>
            <w:r>
              <w:rPr>
                <w:rFonts w:ascii="GHEA Grapalat" w:hAnsi="GHEA Grapalat"/>
                <w:lang w:val="en-US"/>
              </w:rPr>
              <w:t>_______________________</w:t>
            </w:r>
          </w:p>
          <w:p w:rsidR="00451285" w:rsidRPr="008C1A9F" w:rsidRDefault="00451285" w:rsidP="002D3EC9">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451285" w:rsidRPr="009F3DC7" w:rsidRDefault="00451285" w:rsidP="002D3EC9">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451285" w:rsidRPr="009F3DC7" w:rsidRDefault="00451285" w:rsidP="002D3EC9">
            <w:pPr>
              <w:widowControl w:val="0"/>
              <w:spacing w:after="160" w:line="360" w:lineRule="auto"/>
              <w:ind w:firstLine="34"/>
              <w:jc w:val="center"/>
              <w:rPr>
                <w:rFonts w:ascii="GHEA Grapalat" w:hAnsi="GHEA Grapalat"/>
              </w:rPr>
            </w:pPr>
          </w:p>
        </w:tc>
        <w:tc>
          <w:tcPr>
            <w:tcW w:w="4343" w:type="dxa"/>
          </w:tcPr>
          <w:p w:rsidR="00451285" w:rsidRPr="009F3DC7" w:rsidRDefault="00451285" w:rsidP="002D3EC9">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451285" w:rsidRPr="008C1A9F" w:rsidRDefault="00451285" w:rsidP="002D3EC9">
            <w:pPr>
              <w:widowControl w:val="0"/>
              <w:ind w:firstLine="34"/>
              <w:jc w:val="center"/>
              <w:rPr>
                <w:rFonts w:ascii="GHEA Grapalat" w:hAnsi="GHEA Grapalat"/>
                <w:lang w:val="en-US"/>
              </w:rPr>
            </w:pPr>
            <w:r>
              <w:rPr>
                <w:rFonts w:ascii="GHEA Grapalat" w:hAnsi="GHEA Grapalat"/>
                <w:lang w:val="en-US"/>
              </w:rPr>
              <w:t>___________________</w:t>
            </w:r>
          </w:p>
          <w:p w:rsidR="00451285" w:rsidRPr="008C1A9F" w:rsidRDefault="00451285" w:rsidP="002D3EC9">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451285" w:rsidRPr="009F3DC7" w:rsidRDefault="00451285" w:rsidP="002D3EC9">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451285" w:rsidRPr="00451285" w:rsidRDefault="00451285" w:rsidP="00451285">
      <w:pPr>
        <w:widowControl w:val="0"/>
        <w:spacing w:after="160"/>
        <w:jc w:val="right"/>
        <w:rPr>
          <w:rFonts w:ascii="GHEA Grapalat" w:hAnsi="GHEA Grapalat"/>
          <w:lang w:val="en-US"/>
        </w:rPr>
      </w:pPr>
    </w:p>
    <w:p w:rsidR="00496B31" w:rsidRDefault="00496B31" w:rsidP="00BB28C8">
      <w:pPr>
        <w:widowControl w:val="0"/>
        <w:spacing w:after="160" w:line="360" w:lineRule="auto"/>
        <w:ind w:firstLine="567"/>
        <w:jc w:val="right"/>
        <w:rPr>
          <w:rFonts w:ascii="GHEA Grapalat" w:hAnsi="GHEA Grapalat"/>
          <w:i/>
        </w:rPr>
      </w:pPr>
    </w:p>
    <w:p w:rsidR="00C46D4A" w:rsidRPr="00C46D4A" w:rsidRDefault="00C46D4A" w:rsidP="00C46D4A">
      <w:pPr>
        <w:jc w:val="right"/>
        <w:rPr>
          <w:rFonts w:ascii="GHEA Grapalat" w:hAnsi="GHEA Grapalat" w:cs="Arial"/>
          <w:b/>
          <w:i/>
          <w:lang w:val="en-US"/>
        </w:rPr>
      </w:pPr>
      <w:r w:rsidRPr="009044F1">
        <w:rPr>
          <w:rFonts w:ascii="GHEA Grapalat" w:hAnsi="GHEA Grapalat"/>
          <w:b/>
        </w:rPr>
        <w:lastRenderedPageBreak/>
        <w:t xml:space="preserve">Приложение № </w:t>
      </w:r>
      <w:r>
        <w:rPr>
          <w:rFonts w:ascii="GHEA Grapalat" w:hAnsi="GHEA Grapalat"/>
          <w:b/>
        </w:rPr>
        <w:t>1</w:t>
      </w:r>
      <w:r w:rsidRPr="00582B2A">
        <w:rPr>
          <w:rFonts w:ascii="GHEA Grapalat" w:hAnsi="GHEA Grapalat"/>
          <w:b/>
        </w:rPr>
        <w:t>.</w:t>
      </w:r>
      <w:r>
        <w:rPr>
          <w:rFonts w:ascii="GHEA Grapalat" w:hAnsi="GHEA Grapalat"/>
          <w:b/>
          <w:lang w:val="en-US"/>
        </w:rPr>
        <w:t>2</w:t>
      </w:r>
    </w:p>
    <w:p w:rsidR="00C46D4A" w:rsidRPr="009044F1" w:rsidRDefault="00C46D4A" w:rsidP="00C46D4A">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BB49F9">
        <w:rPr>
          <w:rFonts w:ascii="GHEA Grapalat" w:hAnsi="GHEA Grapalat"/>
          <w:b/>
          <w:sz w:val="24"/>
          <w:szCs w:val="24"/>
        </w:rPr>
        <w:t>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262E6">
        <w:rPr>
          <w:rFonts w:ascii="GHEA Grapalat" w:hAnsi="GHEA Grapalat"/>
          <w:b/>
          <w:i/>
          <w:color w:val="0000FF"/>
          <w:lang w:val="af-ZA" w:eastAsia="en-US" w:bidi="ar-SA"/>
        </w:rPr>
        <w:t>ՀՏԶՀ-ՄԲՄ-ԱՇՁԲ-2025/2</w:t>
      </w:r>
      <w:r>
        <w:rPr>
          <w:rStyle w:val="FootnoteReference"/>
          <w:rFonts w:ascii="GHEA Grapalat" w:hAnsi="GHEA Grapalat"/>
          <w:b/>
          <w:sz w:val="24"/>
          <w:szCs w:val="24"/>
        </w:rPr>
        <w:footnoteReference w:customMarkFollows="1" w:id="31"/>
        <w:t>*</w:t>
      </w:r>
    </w:p>
    <w:p w:rsidR="00C46D4A" w:rsidRPr="008813DD" w:rsidRDefault="00C46D4A" w:rsidP="00BB28C8">
      <w:pPr>
        <w:widowControl w:val="0"/>
        <w:spacing w:after="160" w:line="360" w:lineRule="auto"/>
        <w:ind w:firstLine="567"/>
        <w:jc w:val="right"/>
        <w:rPr>
          <w:rFonts w:ascii="GHEA Grapalat" w:hAnsi="GHEA Grapalat"/>
          <w:i/>
        </w:rPr>
      </w:pPr>
    </w:p>
    <w:p w:rsidR="00C46D4A" w:rsidRPr="00EA67AC" w:rsidRDefault="00C46D4A" w:rsidP="00C46D4A">
      <w:pPr>
        <w:spacing w:after="160" w:line="259" w:lineRule="auto"/>
        <w:ind w:right="48"/>
        <w:jc w:val="center"/>
        <w:rPr>
          <w:rFonts w:ascii="GHEA Grapalat" w:hAnsi="GHEA Grapalat" w:cs="Sylfaen"/>
          <w:b/>
        </w:rPr>
      </w:pPr>
      <w:r w:rsidRPr="000D4379">
        <w:rPr>
          <w:rFonts w:ascii="GHEA Grapalat" w:hAnsi="GHEA Grapalat" w:cs="Sylfaen"/>
          <w:b/>
        </w:rPr>
        <w:t>ТЕХНИЧЕСКОЕ ЗАДАНИЕ</w:t>
      </w:r>
    </w:p>
    <w:p w:rsidR="00D130C5" w:rsidRPr="00C46D4A" w:rsidRDefault="002262E6" w:rsidP="00D130C5">
      <w:pPr>
        <w:widowControl w:val="0"/>
        <w:ind w:firstLine="567"/>
        <w:jc w:val="center"/>
        <w:rPr>
          <w:rFonts w:ascii="GHEA Grapalat" w:hAnsi="GHEA Grapalat"/>
          <w:b/>
        </w:rPr>
      </w:pPr>
      <w:r>
        <w:rPr>
          <w:rFonts w:ascii="GHEA Grapalat" w:hAnsi="GHEA Grapalat"/>
          <w:b/>
        </w:rPr>
        <w:t xml:space="preserve">Строительство ГНКО «ЦПМСП Димитрии» в Араратской области, РАСтроительство ГНКО «ЦПМСП Айгестана» в Араратской области, РА Строительство ГНКО «ЦПМСП Двина» в Араратской области, РА </w:t>
      </w:r>
    </w:p>
    <w:p w:rsidR="00AD6FE5" w:rsidRDefault="00AD6FE5" w:rsidP="00AD6FE5">
      <w:pPr>
        <w:spacing w:after="20"/>
        <w:jc w:val="center"/>
        <w:rPr>
          <w:rFonts w:ascii="GHEA Grapalat" w:hAnsi="GHEA Grapalat"/>
          <w:lang w:val="hy-AM"/>
        </w:rPr>
      </w:pPr>
    </w:p>
    <w:p w:rsidR="00AD6FE5" w:rsidRDefault="00AD6FE5" w:rsidP="00AD6FE5">
      <w:pPr>
        <w:spacing w:after="20"/>
        <w:jc w:val="center"/>
        <w:rPr>
          <w:rFonts w:ascii="GHEA Grapalat" w:hAnsi="GHEA Grapalat"/>
          <w:lang w:val="hy-AM"/>
        </w:rPr>
      </w:pPr>
    </w:p>
    <w:p w:rsidR="00AD6FE5" w:rsidRDefault="00AD6FE5" w:rsidP="00AD6FE5">
      <w:pPr>
        <w:pStyle w:val="NormalWeb"/>
        <w:spacing w:before="0" w:beforeAutospacing="0" w:after="160" w:afterAutospacing="0"/>
        <w:jc w:val="center"/>
      </w:pPr>
      <w:r>
        <w:rPr>
          <w:rFonts w:ascii="GHEA Grapalat" w:hAnsi="GHEA Grapalat"/>
          <w:b/>
          <w:bCs/>
          <w:color w:val="000000"/>
        </w:rPr>
        <w:t>ТЕХНИЧЕСКОЕ ЗАДАНИЕ</w:t>
      </w:r>
    </w:p>
    <w:p w:rsidR="00AD6FE5" w:rsidRDefault="00AD6FE5" w:rsidP="00AD6FE5">
      <w:pPr>
        <w:pStyle w:val="NormalWeb"/>
        <w:spacing w:before="0" w:beforeAutospacing="0" w:after="0" w:afterAutospacing="0"/>
        <w:ind w:right="432"/>
        <w:jc w:val="center"/>
      </w:pPr>
      <w:r>
        <w:rPr>
          <w:rFonts w:ascii="GHEA Grapalat" w:hAnsi="GHEA Grapalat"/>
          <w:b/>
          <w:bCs/>
          <w:color w:val="000000"/>
        </w:rPr>
        <w:t>НА РАЗРАБОТКУ ПРОЕКТА ПРИВЯЗКИ ПРОЕКТНО-СМЕТНОЙ ДОКУМЕНТАЦИИ НА СТРОИТЕЛЬСТВО ЗДАНИЯ АМБУЛАТОРИИ</w:t>
      </w:r>
    </w:p>
    <w:p w:rsidR="00AD6FE5" w:rsidRPr="00AD6FE5" w:rsidRDefault="00AD6FE5" w:rsidP="00AD6FE5">
      <w:pPr>
        <w:spacing w:after="20"/>
        <w:jc w:val="center"/>
        <w:rPr>
          <w:rFonts w:ascii="GHEA Grapalat" w:hAnsi="GHEA Grapalat"/>
        </w:rPr>
      </w:pPr>
    </w:p>
    <w:p w:rsidR="00676FA6" w:rsidRDefault="0065104C" w:rsidP="00676FA6">
      <w:pPr>
        <w:spacing w:after="20"/>
        <w:ind w:left="-360"/>
        <w:jc w:val="center"/>
        <w:rPr>
          <w:rFonts w:ascii="GHEA Grapalat" w:hAnsi="GHEA Grapalat"/>
          <w:lang w:val="hy-AM"/>
        </w:rPr>
      </w:pPr>
      <w:hyperlink r:id="rId18" w:history="1">
        <w:r w:rsidR="00676FA6">
          <w:rPr>
            <w:rStyle w:val="Hyperlink"/>
            <w:rFonts w:ascii="GHEA Grapalat" w:hAnsi="GHEA Grapalat"/>
            <w:lang w:val="hy-AM"/>
          </w:rPr>
          <w:t>https://drive.google.com/drive/folders/1Qh5bTloT5Q8giVPVsZ8xU_LtfcNdBsEt?usp=sharing</w:t>
        </w:r>
      </w:hyperlink>
    </w:p>
    <w:p w:rsidR="00AD6FE5" w:rsidRPr="00AD6FE5" w:rsidRDefault="00AD6FE5" w:rsidP="00BB28C8">
      <w:pPr>
        <w:widowControl w:val="0"/>
        <w:spacing w:after="160" w:line="360" w:lineRule="auto"/>
        <w:ind w:firstLine="567"/>
        <w:jc w:val="right"/>
        <w:rPr>
          <w:rFonts w:ascii="GHEA Grapalat" w:hAnsi="GHEA Grapalat"/>
          <w:i/>
          <w:lang w:val="hy-AM"/>
        </w:rPr>
      </w:pPr>
    </w:p>
    <w:p w:rsidR="00C46D4A" w:rsidRPr="00AD6FE5" w:rsidRDefault="00C46D4A" w:rsidP="00BB28C8">
      <w:pPr>
        <w:widowControl w:val="0"/>
        <w:spacing w:after="160" w:line="360" w:lineRule="auto"/>
        <w:ind w:firstLine="567"/>
        <w:jc w:val="right"/>
        <w:rPr>
          <w:rFonts w:ascii="GHEA Grapalat" w:hAnsi="GHEA Grapalat"/>
          <w:i/>
          <w:lang w:val="hy-AM"/>
        </w:rPr>
      </w:pPr>
    </w:p>
    <w:p w:rsidR="00C46D4A" w:rsidRPr="00AD6FE5" w:rsidRDefault="00C46D4A" w:rsidP="00BB28C8">
      <w:pPr>
        <w:widowControl w:val="0"/>
        <w:spacing w:after="160" w:line="360" w:lineRule="auto"/>
        <w:ind w:firstLine="567"/>
        <w:jc w:val="right"/>
        <w:rPr>
          <w:rFonts w:ascii="GHEA Grapalat" w:hAnsi="GHEA Grapalat"/>
          <w:i/>
          <w:lang w:val="hy-AM"/>
        </w:rPr>
      </w:pPr>
    </w:p>
    <w:p w:rsidR="00C46D4A" w:rsidRPr="00AD6FE5" w:rsidRDefault="00C46D4A" w:rsidP="00BB28C8">
      <w:pPr>
        <w:widowControl w:val="0"/>
        <w:spacing w:after="160" w:line="360" w:lineRule="auto"/>
        <w:ind w:firstLine="567"/>
        <w:jc w:val="right"/>
        <w:rPr>
          <w:rFonts w:ascii="GHEA Grapalat" w:hAnsi="GHEA Grapalat"/>
          <w:i/>
          <w:lang w:val="hy-AM"/>
        </w:rPr>
      </w:pPr>
    </w:p>
    <w:p w:rsidR="00C46D4A" w:rsidRPr="00AD6FE5" w:rsidRDefault="00C46D4A" w:rsidP="00BB28C8">
      <w:pPr>
        <w:widowControl w:val="0"/>
        <w:spacing w:after="160" w:line="360" w:lineRule="auto"/>
        <w:ind w:firstLine="567"/>
        <w:jc w:val="right"/>
        <w:rPr>
          <w:rFonts w:ascii="GHEA Grapalat" w:hAnsi="GHEA Grapalat"/>
          <w:i/>
          <w:lang w:val="hy-AM"/>
        </w:rPr>
      </w:pPr>
    </w:p>
    <w:p w:rsidR="00C46D4A" w:rsidRPr="00AD6FE5" w:rsidRDefault="00C46D4A" w:rsidP="00BB28C8">
      <w:pPr>
        <w:widowControl w:val="0"/>
        <w:spacing w:after="160" w:line="360" w:lineRule="auto"/>
        <w:ind w:firstLine="567"/>
        <w:jc w:val="right"/>
        <w:rPr>
          <w:rFonts w:ascii="GHEA Grapalat" w:hAnsi="GHEA Grapalat"/>
          <w:i/>
          <w:lang w:val="hy-AM"/>
        </w:rPr>
      </w:pPr>
    </w:p>
    <w:p w:rsidR="00C46D4A" w:rsidRPr="00AD6FE5" w:rsidRDefault="00C46D4A" w:rsidP="00BB28C8">
      <w:pPr>
        <w:widowControl w:val="0"/>
        <w:spacing w:after="160" w:line="360" w:lineRule="auto"/>
        <w:ind w:firstLine="567"/>
        <w:jc w:val="right"/>
        <w:rPr>
          <w:rFonts w:ascii="GHEA Grapalat" w:hAnsi="GHEA Grapalat"/>
          <w:i/>
          <w:lang w:val="hy-AM"/>
        </w:rPr>
      </w:pPr>
    </w:p>
    <w:p w:rsidR="00C46D4A" w:rsidRPr="00AD6FE5" w:rsidRDefault="00C46D4A" w:rsidP="00BB28C8">
      <w:pPr>
        <w:widowControl w:val="0"/>
        <w:spacing w:after="160" w:line="360" w:lineRule="auto"/>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C46D4A" w:rsidRPr="009F3DC7" w:rsidTr="008813DD">
        <w:trPr>
          <w:jc w:val="center"/>
        </w:trPr>
        <w:tc>
          <w:tcPr>
            <w:tcW w:w="4536" w:type="dxa"/>
          </w:tcPr>
          <w:p w:rsidR="00C46D4A" w:rsidRPr="009F3DC7" w:rsidRDefault="00C46D4A" w:rsidP="008813DD">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C46D4A" w:rsidRPr="008C1A9F" w:rsidRDefault="00C46D4A" w:rsidP="008813DD">
            <w:pPr>
              <w:widowControl w:val="0"/>
              <w:ind w:firstLine="34"/>
              <w:jc w:val="center"/>
              <w:rPr>
                <w:rFonts w:ascii="GHEA Grapalat" w:hAnsi="GHEA Grapalat"/>
                <w:lang w:val="en-US"/>
              </w:rPr>
            </w:pPr>
            <w:r>
              <w:rPr>
                <w:rFonts w:ascii="GHEA Grapalat" w:hAnsi="GHEA Grapalat"/>
                <w:lang w:val="en-US"/>
              </w:rPr>
              <w:t>_______________________</w:t>
            </w:r>
          </w:p>
          <w:p w:rsidR="00C46D4A" w:rsidRPr="008C1A9F" w:rsidRDefault="00C46D4A" w:rsidP="008813DD">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C46D4A" w:rsidRPr="009F3DC7" w:rsidRDefault="00C46D4A" w:rsidP="008813DD">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C46D4A" w:rsidRPr="009F3DC7" w:rsidRDefault="00C46D4A" w:rsidP="008813DD">
            <w:pPr>
              <w:widowControl w:val="0"/>
              <w:spacing w:after="160" w:line="360" w:lineRule="auto"/>
              <w:ind w:firstLine="34"/>
              <w:jc w:val="center"/>
              <w:rPr>
                <w:rFonts w:ascii="GHEA Grapalat" w:hAnsi="GHEA Grapalat"/>
              </w:rPr>
            </w:pPr>
          </w:p>
        </w:tc>
        <w:tc>
          <w:tcPr>
            <w:tcW w:w="4343" w:type="dxa"/>
          </w:tcPr>
          <w:p w:rsidR="00C46D4A" w:rsidRPr="009F3DC7" w:rsidRDefault="00C46D4A" w:rsidP="008813DD">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C46D4A" w:rsidRPr="008C1A9F" w:rsidRDefault="00C46D4A" w:rsidP="008813DD">
            <w:pPr>
              <w:widowControl w:val="0"/>
              <w:ind w:firstLine="34"/>
              <w:jc w:val="center"/>
              <w:rPr>
                <w:rFonts w:ascii="GHEA Grapalat" w:hAnsi="GHEA Grapalat"/>
                <w:lang w:val="en-US"/>
              </w:rPr>
            </w:pPr>
            <w:r>
              <w:rPr>
                <w:rFonts w:ascii="GHEA Grapalat" w:hAnsi="GHEA Grapalat"/>
                <w:lang w:val="en-US"/>
              </w:rPr>
              <w:t>___________________</w:t>
            </w:r>
          </w:p>
          <w:p w:rsidR="00C46D4A" w:rsidRPr="008C1A9F" w:rsidRDefault="00C46D4A" w:rsidP="008813DD">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C46D4A" w:rsidRPr="009F3DC7" w:rsidRDefault="00C46D4A" w:rsidP="008813DD">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C46D4A" w:rsidRPr="00C46D4A" w:rsidRDefault="00C46D4A" w:rsidP="00BB28C8">
      <w:pPr>
        <w:widowControl w:val="0"/>
        <w:spacing w:after="160" w:line="360" w:lineRule="auto"/>
        <w:ind w:firstLine="567"/>
        <w:jc w:val="right"/>
        <w:rPr>
          <w:rFonts w:ascii="GHEA Grapalat" w:hAnsi="GHEA Grapalat"/>
          <w:i/>
        </w:rPr>
      </w:pPr>
    </w:p>
    <w:p w:rsidR="00C46D4A" w:rsidRPr="00C46D4A" w:rsidRDefault="00C46D4A" w:rsidP="00BB28C8">
      <w:pPr>
        <w:widowControl w:val="0"/>
        <w:spacing w:after="160" w:line="360" w:lineRule="auto"/>
        <w:ind w:firstLine="567"/>
        <w:jc w:val="right"/>
        <w:rPr>
          <w:rFonts w:ascii="GHEA Grapalat" w:hAnsi="GHEA Grapalat"/>
          <w:i/>
        </w:rPr>
      </w:pPr>
    </w:p>
    <w:p w:rsidR="00C46D4A" w:rsidRDefault="00C46D4A" w:rsidP="00C46D4A">
      <w:pPr>
        <w:widowControl w:val="0"/>
        <w:spacing w:line="360" w:lineRule="auto"/>
        <w:ind w:firstLine="567"/>
        <w:jc w:val="right"/>
        <w:rPr>
          <w:rFonts w:ascii="GHEA Grapalat" w:hAnsi="GHEA Grapalat"/>
          <w:i/>
          <w:lang w:val="en-US"/>
        </w:rPr>
      </w:pPr>
    </w:p>
    <w:p w:rsidR="00D130C5" w:rsidRDefault="00D130C5" w:rsidP="00C46D4A">
      <w:pPr>
        <w:widowControl w:val="0"/>
        <w:spacing w:line="360" w:lineRule="auto"/>
        <w:ind w:firstLine="567"/>
        <w:jc w:val="right"/>
        <w:rPr>
          <w:rFonts w:ascii="GHEA Grapalat" w:hAnsi="GHEA Grapalat"/>
          <w:i/>
          <w:lang w:val="en-US"/>
        </w:rPr>
      </w:pPr>
    </w:p>
    <w:p w:rsidR="00D130C5" w:rsidRDefault="00D130C5" w:rsidP="00C46D4A">
      <w:pPr>
        <w:widowControl w:val="0"/>
        <w:spacing w:line="360" w:lineRule="auto"/>
        <w:ind w:firstLine="567"/>
        <w:jc w:val="right"/>
        <w:rPr>
          <w:rFonts w:ascii="GHEA Grapalat" w:hAnsi="GHEA Grapalat"/>
          <w:i/>
          <w:lang w:val="en-US"/>
        </w:rPr>
      </w:pPr>
    </w:p>
    <w:p w:rsidR="00D130C5" w:rsidRDefault="00D130C5" w:rsidP="00C46D4A">
      <w:pPr>
        <w:widowControl w:val="0"/>
        <w:spacing w:line="360" w:lineRule="auto"/>
        <w:ind w:firstLine="567"/>
        <w:jc w:val="right"/>
        <w:rPr>
          <w:rFonts w:ascii="GHEA Grapalat" w:hAnsi="GHEA Grapalat"/>
          <w:i/>
          <w:lang w:val="en-US"/>
        </w:rPr>
      </w:pPr>
    </w:p>
    <w:p w:rsidR="00D130C5" w:rsidRDefault="00D130C5" w:rsidP="00C46D4A">
      <w:pPr>
        <w:widowControl w:val="0"/>
        <w:spacing w:line="360" w:lineRule="auto"/>
        <w:ind w:firstLine="567"/>
        <w:jc w:val="right"/>
        <w:rPr>
          <w:rFonts w:ascii="GHEA Grapalat" w:hAnsi="GHEA Grapalat"/>
          <w:i/>
          <w:lang w:val="en-US"/>
        </w:rPr>
      </w:pPr>
    </w:p>
    <w:p w:rsidR="00D130C5" w:rsidRPr="00034749" w:rsidRDefault="00D130C5" w:rsidP="00D130C5">
      <w:pPr>
        <w:jc w:val="right"/>
        <w:rPr>
          <w:rFonts w:ascii="GHEA Grapalat" w:hAnsi="GHEA Grapalat" w:cs="Arial"/>
          <w:b/>
          <w:i/>
        </w:rPr>
      </w:pPr>
      <w:r w:rsidRPr="009044F1">
        <w:rPr>
          <w:rFonts w:ascii="GHEA Grapalat" w:hAnsi="GHEA Grapalat"/>
          <w:b/>
        </w:rPr>
        <w:t xml:space="preserve">Приложение № </w:t>
      </w:r>
      <w:r>
        <w:rPr>
          <w:rFonts w:ascii="GHEA Grapalat" w:hAnsi="GHEA Grapalat"/>
          <w:b/>
        </w:rPr>
        <w:t>1</w:t>
      </w:r>
      <w:r w:rsidRPr="00582B2A">
        <w:rPr>
          <w:rFonts w:ascii="GHEA Grapalat" w:hAnsi="GHEA Grapalat"/>
          <w:b/>
        </w:rPr>
        <w:t>.</w:t>
      </w:r>
      <w:r w:rsidRPr="00034749">
        <w:rPr>
          <w:rFonts w:ascii="GHEA Grapalat" w:hAnsi="GHEA Grapalat"/>
          <w:b/>
        </w:rPr>
        <w:t>3</w:t>
      </w:r>
    </w:p>
    <w:p w:rsidR="00D130C5" w:rsidRPr="00034749" w:rsidRDefault="00D130C5" w:rsidP="00034749">
      <w:pPr>
        <w:pStyle w:val="BodyTextIndent3"/>
        <w:widowControl w:val="0"/>
        <w:spacing w:after="160" w:line="240" w:lineRule="auto"/>
        <w:jc w:val="right"/>
        <w:rPr>
          <w:rStyle w:val="FootnoteReference"/>
          <w:rFonts w:ascii="GHEA Grapalat" w:hAnsi="GHEA Grapalat"/>
          <w:b/>
          <w:sz w:val="24"/>
          <w:szCs w:val="24"/>
        </w:rPr>
      </w:pPr>
      <w:r w:rsidRPr="001439BD">
        <w:rPr>
          <w:rFonts w:ascii="GHEA Grapalat" w:hAnsi="GHEA Grapalat"/>
          <w:b/>
          <w:sz w:val="24"/>
          <w:szCs w:val="24"/>
        </w:rPr>
        <w:t xml:space="preserve">к Приглашению на </w:t>
      </w:r>
      <w:r w:rsidRPr="00BB49F9">
        <w:rPr>
          <w:rFonts w:ascii="GHEA Grapalat" w:hAnsi="GHEA Grapalat"/>
          <w:b/>
          <w:sz w:val="24"/>
          <w:szCs w:val="24"/>
        </w:rPr>
        <w:t>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262E6">
        <w:rPr>
          <w:rFonts w:ascii="GHEA Grapalat" w:hAnsi="GHEA Grapalat"/>
          <w:b/>
          <w:i/>
          <w:color w:val="0000FF"/>
          <w:lang w:val="af-ZA" w:eastAsia="en-US" w:bidi="ar-SA"/>
        </w:rPr>
        <w:t>ՀՏԶՀ-ՄԲՄ-ԱՇՁԲ-2025/2</w:t>
      </w:r>
      <w:r>
        <w:rPr>
          <w:rStyle w:val="FootnoteReference"/>
          <w:rFonts w:ascii="GHEA Grapalat" w:hAnsi="GHEA Grapalat"/>
          <w:b/>
          <w:sz w:val="24"/>
          <w:szCs w:val="24"/>
        </w:rPr>
        <w:footnoteReference w:customMarkFollows="1" w:id="32"/>
        <w:t>*</w:t>
      </w:r>
    </w:p>
    <w:p w:rsidR="00034749" w:rsidRPr="00034749" w:rsidRDefault="00034749" w:rsidP="00034749">
      <w:pPr>
        <w:pStyle w:val="BodyTextIndent3"/>
        <w:widowControl w:val="0"/>
        <w:spacing w:after="160" w:line="240" w:lineRule="auto"/>
        <w:jc w:val="right"/>
        <w:rPr>
          <w:rFonts w:ascii="GHEA Grapalat" w:hAnsi="GHEA Grapalat" w:cs="Arial"/>
          <w:b/>
          <w:sz w:val="24"/>
          <w:szCs w:val="24"/>
        </w:rPr>
      </w:pPr>
    </w:p>
    <w:p w:rsidR="00D130C5" w:rsidRDefault="00D130C5" w:rsidP="00D130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284" w:hanging="284"/>
        <w:jc w:val="center"/>
        <w:rPr>
          <w:rFonts w:ascii="GHEA Grapalat" w:hAnsi="GHEA Grapalat"/>
          <w:b/>
          <w:caps/>
        </w:rPr>
      </w:pPr>
      <w:r w:rsidRPr="00223722">
        <w:rPr>
          <w:rFonts w:ascii="GHEA Grapalat" w:hAnsi="GHEA Grapalat"/>
          <w:b/>
          <w:caps/>
        </w:rPr>
        <w:t xml:space="preserve">ПРОЕКТ РАБОТЫ И СОСТАВЛЯЮЩИЕ ЕЕ ЧАСТЬ ДОКУМЕНТЫ, А ТАКЖЕ Гарантийные сроки ВЫПОЛНЕНИЯ РАБОТ </w:t>
      </w:r>
    </w:p>
    <w:p w:rsidR="00D130C5" w:rsidRPr="00C46D4A" w:rsidRDefault="002262E6" w:rsidP="00D130C5">
      <w:pPr>
        <w:widowControl w:val="0"/>
        <w:ind w:firstLine="567"/>
        <w:jc w:val="center"/>
        <w:rPr>
          <w:rFonts w:ascii="GHEA Grapalat" w:hAnsi="GHEA Grapalat"/>
          <w:b/>
        </w:rPr>
      </w:pPr>
      <w:r>
        <w:rPr>
          <w:rFonts w:ascii="GHEA Grapalat" w:hAnsi="GHEA Grapalat"/>
          <w:b/>
        </w:rPr>
        <w:t xml:space="preserve">Строительство ГНКО «ЦПМСП Димитрии» в Араратской области, РАСтроительство ГНКО «ЦПМСП Айгестана» в Араратской области, РА Строительство ГНКО «ЦПМСП Двина» в Араратской области, РА </w:t>
      </w:r>
    </w:p>
    <w:p w:rsidR="00D130C5" w:rsidRPr="008813DD" w:rsidRDefault="00D130C5" w:rsidP="00034749">
      <w:pPr>
        <w:widowControl w:val="0"/>
        <w:spacing w:line="360" w:lineRule="auto"/>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034749" w:rsidRPr="00223722" w:rsidRDefault="00034749" w:rsidP="00034749">
      <w:pPr>
        <w:pStyle w:val="ListParagraph"/>
        <w:widowControl w:val="0"/>
        <w:numPr>
          <w:ilvl w:val="0"/>
          <w:numId w:val="43"/>
        </w:numPr>
        <w:spacing w:after="160"/>
        <w:jc w:val="both"/>
        <w:rPr>
          <w:rFonts w:ascii="GHEA Grapalat" w:hAnsi="GHEA Grapalat"/>
          <w:i/>
          <w:lang w:val="hy-AM"/>
        </w:rPr>
      </w:pPr>
      <w:r w:rsidRPr="00223722">
        <w:rPr>
          <w:rFonts w:ascii="GHEA Grapalat" w:hAnsi="GHEA Grapalat" w:cs="Cambria"/>
          <w:lang w:val="es-ES"/>
        </w:rPr>
        <w:t>Гарантийный</w:t>
      </w:r>
      <w:r w:rsidRPr="00223722">
        <w:rPr>
          <w:rFonts w:ascii="GHEA Grapalat" w:hAnsi="GHEA Grapalat"/>
          <w:lang w:val="es-ES"/>
        </w:rPr>
        <w:t xml:space="preserve"> </w:t>
      </w:r>
      <w:r w:rsidRPr="00223722">
        <w:rPr>
          <w:rFonts w:ascii="GHEA Grapalat" w:hAnsi="GHEA Grapalat" w:cs="Cambria"/>
          <w:lang w:val="es-ES"/>
        </w:rPr>
        <w:t>срок</w:t>
      </w:r>
      <w:r w:rsidRPr="00223722">
        <w:rPr>
          <w:rFonts w:ascii="GHEA Grapalat" w:hAnsi="GHEA Grapalat"/>
          <w:lang w:val="es-ES"/>
        </w:rPr>
        <w:t xml:space="preserve"> устанавливается </w:t>
      </w:r>
      <w:r w:rsidRPr="00F46B40">
        <w:rPr>
          <w:rFonts w:ascii="GHEA Grapalat" w:hAnsi="GHEA Grapalat"/>
          <w:b/>
          <w:color w:val="0000FF"/>
          <w:lang w:val="hy-AM" w:eastAsia="en-US" w:bidi="ar-SA"/>
        </w:rPr>
        <w:t>365 календарных дней</w:t>
      </w:r>
      <w:r w:rsidRPr="00223722">
        <w:rPr>
          <w:rFonts w:ascii="GHEA Grapalat" w:hAnsi="GHEA Grapalat"/>
          <w:lang w:val="es-ES"/>
        </w:rPr>
        <w:t xml:space="preserve"> со дня, следующего за </w:t>
      </w:r>
      <w:r w:rsidRPr="00223722">
        <w:rPr>
          <w:rFonts w:ascii="GHEA Grapalat" w:hAnsi="GHEA Grapalat"/>
        </w:rPr>
        <w:t>д</w:t>
      </w:r>
      <w:r w:rsidRPr="00223722">
        <w:rPr>
          <w:rFonts w:ascii="GHEA Grapalat" w:hAnsi="GHEA Grapalat"/>
          <w:lang w:val="es-ES"/>
        </w:rPr>
        <w:t>нем принятия заказчиком работы в полном объеме</w:t>
      </w:r>
    </w:p>
    <w:p w:rsidR="00034749" w:rsidRPr="0030588C" w:rsidRDefault="00034749" w:rsidP="00AF26D9">
      <w:pPr>
        <w:pStyle w:val="ListParagraph"/>
        <w:widowControl w:val="0"/>
        <w:numPr>
          <w:ilvl w:val="0"/>
          <w:numId w:val="43"/>
        </w:numPr>
        <w:spacing w:after="160"/>
        <w:jc w:val="both"/>
        <w:rPr>
          <w:rFonts w:ascii="GHEA Grapalat" w:hAnsi="GHEA Grapalat"/>
          <w:i/>
        </w:rPr>
      </w:pPr>
      <w:r w:rsidRPr="005856E8">
        <w:rPr>
          <w:rFonts w:ascii="GHEA Grapalat" w:hAnsi="GHEA Grapalat"/>
          <w:b/>
          <w:lang w:val="es-ES"/>
        </w:rPr>
        <w:t xml:space="preserve">МИНИМАЛЬНЫЕ ТРЕБОВАНИЯ, ПРЕДЯВЛЯЕМЫЕ К ИСПОЛЬЗУЕМЫМ СТРОЙМАТЕРИАЛАМ И КОНСТРУКЦИЯМ ОТДЕЛЬНЫХ ВИДОВ </w:t>
      </w:r>
      <w:r w:rsidRPr="005856E8">
        <w:rPr>
          <w:rFonts w:ascii="GHEA Grapalat" w:hAnsi="GHEA Grapalat"/>
          <w:lang w:val="es-ES"/>
        </w:rPr>
        <w:t>представлены в прилагаемых материалах</w:t>
      </w:r>
      <w:r w:rsidR="00AF26D9">
        <w:rPr>
          <w:rFonts w:ascii="GHEA Grapalat" w:hAnsi="GHEA Grapalat"/>
          <w:lang w:val="hy-AM"/>
        </w:rPr>
        <w:t xml:space="preserve"> </w:t>
      </w:r>
      <w:hyperlink r:id="rId19" w:history="1">
        <w:r w:rsidR="00AF26D9" w:rsidRPr="00EE1742">
          <w:rPr>
            <w:rStyle w:val="Hyperlink"/>
          </w:rPr>
          <w:t>https://drive.google.com/drive/folders/1Qh5bTloT5Q8giVPVsZ8xU_LtfcNdBsEt?usp=sharing</w:t>
        </w:r>
      </w:hyperlink>
      <w:r w:rsidR="00AF26D9">
        <w:rPr>
          <w:rFonts w:asciiTheme="minorHAnsi" w:hAnsiTheme="minorHAnsi"/>
          <w:lang w:val="hy-AM"/>
        </w:rPr>
        <w:t xml:space="preserve"> </w:t>
      </w:r>
    </w:p>
    <w:p w:rsidR="00034749" w:rsidRPr="005856E8" w:rsidRDefault="00034749" w:rsidP="00034749">
      <w:pPr>
        <w:pStyle w:val="ListParagraph"/>
        <w:widowControl w:val="0"/>
        <w:numPr>
          <w:ilvl w:val="0"/>
          <w:numId w:val="43"/>
        </w:numPr>
        <w:spacing w:after="160"/>
        <w:jc w:val="both"/>
        <w:rPr>
          <w:rFonts w:ascii="GHEA Grapalat" w:hAnsi="GHEA Grapalat"/>
          <w:i/>
        </w:rPr>
      </w:pPr>
      <w:r w:rsidRPr="005856E8">
        <w:rPr>
          <w:rFonts w:ascii="GHEA Grapalat" w:hAnsi="GHEA Grapalat"/>
          <w:b/>
          <w:caps/>
        </w:rPr>
        <w:t>ПРОЕКТ РАБОТЫ И СОСТАВЛЯЮЩИЕ ЕЕ ЧАСТЬ ДОКУМЕНТЫ приклепляются</w:t>
      </w: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BB28C8" w:rsidRPr="009F3DC7" w:rsidRDefault="00BB28C8" w:rsidP="00C46D4A">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352049" w:rsidRDefault="00BB28C8" w:rsidP="00C46D4A">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2262E6">
        <w:rPr>
          <w:rFonts w:ascii="GHEA Grapalat" w:hAnsi="GHEA Grapalat"/>
          <w:i/>
        </w:rPr>
        <w:t>ՀՏԶՀ-ՄԲՄ-ԱՇՁԲ-2025/2</w:t>
      </w:r>
      <w:r w:rsidR="00496B31">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034749" w:rsidRPr="008813DD" w:rsidRDefault="00034749" w:rsidP="00C46D4A">
      <w:pPr>
        <w:widowControl w:val="0"/>
        <w:spacing w:line="360" w:lineRule="auto"/>
        <w:ind w:firstLine="567"/>
        <w:jc w:val="center"/>
        <w:rPr>
          <w:rFonts w:ascii="GHEA Grapalat" w:hAnsi="GHEA Grapalat"/>
          <w:b/>
        </w:rPr>
      </w:pPr>
    </w:p>
    <w:p w:rsidR="00BB28C8" w:rsidRPr="009F3DC7" w:rsidRDefault="00BB28C8" w:rsidP="00C46D4A">
      <w:pPr>
        <w:widowControl w:val="0"/>
        <w:spacing w:line="360" w:lineRule="auto"/>
        <w:ind w:firstLine="567"/>
        <w:jc w:val="center"/>
        <w:rPr>
          <w:rFonts w:ascii="GHEA Grapalat" w:hAnsi="GHEA Grapalat"/>
          <w:b/>
        </w:rPr>
      </w:pPr>
      <w:r w:rsidRPr="009F3DC7">
        <w:rPr>
          <w:rFonts w:ascii="GHEA Grapalat" w:hAnsi="GHEA Grapalat"/>
          <w:b/>
        </w:rPr>
        <w:t>КАЛЕНДАРНЫЙ ГРАФИК</w:t>
      </w:r>
    </w:p>
    <w:p w:rsidR="00C46D4A" w:rsidRPr="00C46D4A" w:rsidRDefault="00C46D4A" w:rsidP="00C46D4A">
      <w:pPr>
        <w:widowControl w:val="0"/>
        <w:ind w:firstLine="567"/>
        <w:jc w:val="center"/>
        <w:rPr>
          <w:rFonts w:ascii="GHEA Grapalat" w:hAnsi="GHEA Grapalat"/>
          <w:b/>
        </w:rPr>
      </w:pPr>
      <w:r w:rsidRPr="00C46D4A">
        <w:rPr>
          <w:rFonts w:ascii="GHEA Grapalat" w:hAnsi="GHEA Grapalat"/>
          <w:b/>
        </w:rPr>
        <w:t>ВЫПОЛНЕНИЯ РАБОТ</w:t>
      </w:r>
    </w:p>
    <w:p w:rsidR="00C46D4A" w:rsidRPr="008813DD" w:rsidRDefault="002262E6" w:rsidP="00C46D4A">
      <w:pPr>
        <w:widowControl w:val="0"/>
        <w:ind w:firstLine="567"/>
        <w:jc w:val="center"/>
        <w:rPr>
          <w:rFonts w:ascii="GHEA Grapalat" w:hAnsi="GHEA Grapalat"/>
          <w:b/>
        </w:rPr>
      </w:pPr>
      <w:r>
        <w:rPr>
          <w:rFonts w:ascii="GHEA Grapalat" w:hAnsi="GHEA Grapalat"/>
          <w:b/>
        </w:rPr>
        <w:t xml:space="preserve">Строительство ГНКО «ЦПМСП Димитрии» в Араратской области, РАСтроительство ГНКО «ЦПМСП Айгестана» в Араратской области, РА Строительство ГНКО «ЦПМСП Двина» в Араратской области, РА </w:t>
      </w:r>
    </w:p>
    <w:p w:rsidR="00C46D4A" w:rsidRPr="008813DD" w:rsidRDefault="00C46D4A" w:rsidP="00C46D4A">
      <w:pPr>
        <w:widowControl w:val="0"/>
        <w:ind w:firstLine="567"/>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70"/>
        <w:gridCol w:w="3632"/>
        <w:gridCol w:w="1440"/>
      </w:tblGrid>
      <w:tr w:rsidR="00BD5BCC" w:rsidRPr="001516CE" w:rsidTr="00BD5BCC">
        <w:trPr>
          <w:cantSplit/>
          <w:jc w:val="center"/>
        </w:trPr>
        <w:tc>
          <w:tcPr>
            <w:tcW w:w="816" w:type="dxa"/>
            <w:vMerge w:val="restart"/>
            <w:vAlign w:val="center"/>
          </w:tcPr>
          <w:p w:rsidR="00BD5BCC" w:rsidRPr="001516CE" w:rsidRDefault="00BD5BCC" w:rsidP="00BD5BCC">
            <w:pPr>
              <w:pStyle w:val="BodyTextIndent2"/>
              <w:widowControl w:val="0"/>
              <w:spacing w:line="240" w:lineRule="auto"/>
              <w:ind w:firstLine="0"/>
              <w:jc w:val="center"/>
              <w:rPr>
                <w:rFonts w:ascii="GHEA Grapalat" w:hAnsi="GHEA Grapalat"/>
                <w:sz w:val="22"/>
                <w:szCs w:val="22"/>
              </w:rPr>
            </w:pPr>
            <w:r w:rsidRPr="001516CE">
              <w:rPr>
                <w:rFonts w:ascii="GHEA Grapalat" w:hAnsi="GHEA Grapalat"/>
                <w:sz w:val="22"/>
                <w:szCs w:val="22"/>
              </w:rPr>
              <w:t>№ п/п</w:t>
            </w:r>
          </w:p>
        </w:tc>
        <w:tc>
          <w:tcPr>
            <w:tcW w:w="4970" w:type="dxa"/>
            <w:vMerge w:val="restart"/>
            <w:vAlign w:val="center"/>
          </w:tcPr>
          <w:p w:rsidR="00BD5BCC" w:rsidRPr="001516CE" w:rsidRDefault="00BD5BCC" w:rsidP="00BD5BCC">
            <w:pPr>
              <w:pStyle w:val="BodyTextIndent2"/>
              <w:widowControl w:val="0"/>
              <w:spacing w:line="240" w:lineRule="auto"/>
              <w:ind w:firstLine="0"/>
              <w:jc w:val="center"/>
              <w:rPr>
                <w:rFonts w:ascii="GHEA Grapalat" w:hAnsi="GHEA Grapalat"/>
                <w:sz w:val="22"/>
                <w:szCs w:val="22"/>
              </w:rPr>
            </w:pPr>
            <w:r w:rsidRPr="001516CE">
              <w:rPr>
                <w:rFonts w:ascii="GHEA Grapalat" w:hAnsi="GHEA Grapalat"/>
                <w:sz w:val="22"/>
                <w:szCs w:val="22"/>
              </w:rPr>
              <w:t>Наименования выполняемых Подрядчиком отдельных видов работ</w:t>
            </w:r>
          </w:p>
        </w:tc>
        <w:tc>
          <w:tcPr>
            <w:tcW w:w="5072" w:type="dxa"/>
            <w:gridSpan w:val="2"/>
            <w:vAlign w:val="center"/>
          </w:tcPr>
          <w:p w:rsidR="00BD5BCC" w:rsidRPr="001516CE" w:rsidRDefault="00BD5BCC" w:rsidP="00BD5BCC">
            <w:pPr>
              <w:pStyle w:val="BodyTextIndent2"/>
              <w:widowControl w:val="0"/>
              <w:spacing w:line="240" w:lineRule="auto"/>
              <w:ind w:firstLine="0"/>
              <w:jc w:val="center"/>
              <w:rPr>
                <w:rFonts w:ascii="GHEA Grapalat" w:hAnsi="GHEA Grapalat"/>
                <w:sz w:val="22"/>
                <w:szCs w:val="22"/>
              </w:rPr>
            </w:pPr>
            <w:r w:rsidRPr="001516CE">
              <w:rPr>
                <w:rFonts w:ascii="GHEA Grapalat" w:hAnsi="GHEA Grapalat"/>
                <w:sz w:val="22"/>
                <w:szCs w:val="22"/>
              </w:rPr>
              <w:t>Сроки выполнения работ</w:t>
            </w:r>
          </w:p>
        </w:tc>
      </w:tr>
      <w:tr w:rsidR="00BD5BCC" w:rsidRPr="001516CE" w:rsidTr="00BD5BCC">
        <w:trPr>
          <w:cantSplit/>
          <w:trHeight w:val="586"/>
          <w:jc w:val="center"/>
        </w:trPr>
        <w:tc>
          <w:tcPr>
            <w:tcW w:w="816" w:type="dxa"/>
            <w:vMerge/>
            <w:vAlign w:val="center"/>
          </w:tcPr>
          <w:p w:rsidR="00BD5BCC" w:rsidRPr="001516CE" w:rsidRDefault="00BD5BCC" w:rsidP="00BD5BCC">
            <w:pPr>
              <w:pStyle w:val="BodyTextIndent2"/>
              <w:widowControl w:val="0"/>
              <w:spacing w:line="240" w:lineRule="auto"/>
              <w:ind w:firstLine="0"/>
              <w:jc w:val="center"/>
              <w:rPr>
                <w:rFonts w:ascii="GHEA Grapalat" w:hAnsi="GHEA Grapalat"/>
                <w:sz w:val="22"/>
                <w:szCs w:val="22"/>
              </w:rPr>
            </w:pPr>
          </w:p>
        </w:tc>
        <w:tc>
          <w:tcPr>
            <w:tcW w:w="4970" w:type="dxa"/>
            <w:vMerge/>
          </w:tcPr>
          <w:p w:rsidR="00BD5BCC" w:rsidRPr="001516CE" w:rsidRDefault="00BD5BCC" w:rsidP="00BD5BCC">
            <w:pPr>
              <w:pStyle w:val="BodyTextIndent2"/>
              <w:widowControl w:val="0"/>
              <w:spacing w:line="240" w:lineRule="auto"/>
              <w:ind w:firstLine="0"/>
              <w:jc w:val="center"/>
              <w:rPr>
                <w:rFonts w:ascii="GHEA Grapalat" w:hAnsi="GHEA Grapalat"/>
                <w:sz w:val="22"/>
                <w:szCs w:val="22"/>
              </w:rPr>
            </w:pPr>
          </w:p>
        </w:tc>
        <w:tc>
          <w:tcPr>
            <w:tcW w:w="3632" w:type="dxa"/>
            <w:vAlign w:val="center"/>
          </w:tcPr>
          <w:p w:rsidR="00BD5BCC" w:rsidRPr="001516CE" w:rsidRDefault="00BD5BCC" w:rsidP="00BD5BCC">
            <w:pPr>
              <w:pStyle w:val="BodyTextIndent2"/>
              <w:widowControl w:val="0"/>
              <w:spacing w:line="240" w:lineRule="auto"/>
              <w:ind w:firstLine="0"/>
              <w:jc w:val="center"/>
              <w:rPr>
                <w:rFonts w:ascii="GHEA Grapalat" w:hAnsi="GHEA Grapalat"/>
                <w:sz w:val="22"/>
                <w:szCs w:val="22"/>
              </w:rPr>
            </w:pPr>
            <w:r w:rsidRPr="001516CE">
              <w:rPr>
                <w:rFonts w:ascii="GHEA Grapalat" w:hAnsi="GHEA Grapalat"/>
                <w:sz w:val="22"/>
                <w:szCs w:val="22"/>
              </w:rPr>
              <w:t>Начало</w:t>
            </w:r>
          </w:p>
        </w:tc>
        <w:tc>
          <w:tcPr>
            <w:tcW w:w="1440" w:type="dxa"/>
            <w:vAlign w:val="center"/>
          </w:tcPr>
          <w:p w:rsidR="00BD5BCC" w:rsidRPr="001516CE" w:rsidRDefault="00BD5BCC" w:rsidP="00BD5BCC">
            <w:pPr>
              <w:pStyle w:val="BodyTextIndent2"/>
              <w:widowControl w:val="0"/>
              <w:spacing w:line="240" w:lineRule="auto"/>
              <w:ind w:firstLine="0"/>
              <w:jc w:val="center"/>
              <w:rPr>
                <w:rFonts w:ascii="GHEA Grapalat" w:hAnsi="GHEA Grapalat"/>
                <w:sz w:val="22"/>
                <w:szCs w:val="22"/>
              </w:rPr>
            </w:pPr>
            <w:r w:rsidRPr="001516CE">
              <w:rPr>
                <w:rFonts w:ascii="GHEA Grapalat" w:hAnsi="GHEA Grapalat"/>
                <w:sz w:val="22"/>
                <w:szCs w:val="22"/>
              </w:rPr>
              <w:t>Завершение</w:t>
            </w:r>
          </w:p>
        </w:tc>
      </w:tr>
      <w:tr w:rsidR="00BD5BCC" w:rsidRPr="001516CE" w:rsidTr="00BD5BCC">
        <w:trPr>
          <w:trHeight w:val="305"/>
          <w:jc w:val="center"/>
        </w:trPr>
        <w:tc>
          <w:tcPr>
            <w:tcW w:w="816" w:type="dxa"/>
            <w:vAlign w:val="center"/>
          </w:tcPr>
          <w:p w:rsidR="00BD5BCC" w:rsidRPr="001516CE" w:rsidRDefault="00BD5BCC" w:rsidP="00BD5BCC">
            <w:pPr>
              <w:pStyle w:val="BodyTextIndent2"/>
              <w:widowControl w:val="0"/>
              <w:spacing w:line="240" w:lineRule="auto"/>
              <w:ind w:firstLine="0"/>
              <w:jc w:val="center"/>
              <w:rPr>
                <w:rFonts w:ascii="GHEA Grapalat" w:hAnsi="GHEA Grapalat"/>
                <w:sz w:val="22"/>
                <w:szCs w:val="22"/>
              </w:rPr>
            </w:pPr>
            <w:r w:rsidRPr="001516CE">
              <w:rPr>
                <w:rFonts w:ascii="GHEA Grapalat" w:hAnsi="GHEA Grapalat"/>
                <w:sz w:val="22"/>
                <w:szCs w:val="22"/>
              </w:rPr>
              <w:t>1</w:t>
            </w:r>
          </w:p>
        </w:tc>
        <w:tc>
          <w:tcPr>
            <w:tcW w:w="4970" w:type="dxa"/>
          </w:tcPr>
          <w:p w:rsidR="00BD5BCC" w:rsidRPr="001516CE" w:rsidRDefault="00BD5BCC" w:rsidP="00BD5BCC">
            <w:pPr>
              <w:tabs>
                <w:tab w:val="left" w:pos="7695"/>
              </w:tabs>
              <w:rPr>
                <w:rFonts w:ascii="GHEA Grapalat" w:hAnsi="GHEA Grapalat"/>
                <w:i/>
              </w:rPr>
            </w:pPr>
            <w:r w:rsidRPr="001516CE">
              <w:rPr>
                <w:rFonts w:ascii="GHEA Grapalat" w:hAnsi="GHEA Grapalat"/>
                <w:i/>
              </w:rPr>
              <w:t>Строительство ГНКО «ЦПМСП Димитрии» в Араратской области, РА</w:t>
            </w:r>
          </w:p>
        </w:tc>
        <w:tc>
          <w:tcPr>
            <w:tcW w:w="3632" w:type="dxa"/>
            <w:vMerge w:val="restart"/>
            <w:vAlign w:val="center"/>
          </w:tcPr>
          <w:p w:rsidR="00BD5BCC" w:rsidRPr="001516CE" w:rsidRDefault="00BD5BCC" w:rsidP="00BD5BCC">
            <w:pPr>
              <w:pStyle w:val="BodyTextIndent2"/>
              <w:widowControl w:val="0"/>
              <w:spacing w:line="240" w:lineRule="auto"/>
              <w:ind w:firstLine="0"/>
              <w:jc w:val="center"/>
              <w:rPr>
                <w:rFonts w:ascii="GHEA Grapalat" w:hAnsi="GHEA Grapalat"/>
                <w:i/>
                <w:sz w:val="22"/>
                <w:szCs w:val="22"/>
              </w:rPr>
            </w:pPr>
            <w:r w:rsidRPr="001516CE">
              <w:rPr>
                <w:rFonts w:ascii="GHEA Grapalat" w:hAnsi="GHEA Grapalat"/>
                <w:i/>
                <w:sz w:val="22"/>
                <w:szCs w:val="22"/>
              </w:rPr>
              <w:t>В случае предусмотрения финансовых средств в сроки</w:t>
            </w:r>
            <w:r w:rsidRPr="001516CE">
              <w:rPr>
                <w:rFonts w:ascii="GHEA Grapalat" w:hAnsi="GHEA Grapalat"/>
                <w:sz w:val="22"/>
                <w:szCs w:val="22"/>
              </w:rPr>
              <w:t xml:space="preserve"> </w:t>
            </w:r>
            <w:r w:rsidRPr="001516CE">
              <w:rPr>
                <w:rFonts w:ascii="GHEA Grapalat" w:hAnsi="GHEA Grapalat"/>
                <w:i/>
                <w:sz w:val="22"/>
                <w:szCs w:val="22"/>
              </w:rPr>
              <w:t>установленные соглашением заключаемого между сторонами</w:t>
            </w:r>
          </w:p>
        </w:tc>
        <w:tc>
          <w:tcPr>
            <w:tcW w:w="1440" w:type="dxa"/>
            <w:vAlign w:val="center"/>
          </w:tcPr>
          <w:p w:rsidR="00BD5BCC" w:rsidRPr="001516CE" w:rsidRDefault="00BD5BCC" w:rsidP="00BD5BCC">
            <w:pPr>
              <w:pStyle w:val="BodyTextIndent2"/>
              <w:widowControl w:val="0"/>
              <w:spacing w:line="240" w:lineRule="auto"/>
              <w:ind w:firstLine="0"/>
              <w:jc w:val="center"/>
              <w:rPr>
                <w:rFonts w:ascii="GHEA Grapalat" w:hAnsi="GHEA Grapalat"/>
                <w:sz w:val="22"/>
                <w:szCs w:val="22"/>
              </w:rPr>
            </w:pPr>
            <w:r>
              <w:rPr>
                <w:rFonts w:ascii="GHEA Grapalat" w:hAnsi="GHEA Grapalat"/>
                <w:sz w:val="22"/>
                <w:szCs w:val="22"/>
              </w:rPr>
              <w:t>18</w:t>
            </w:r>
            <w:r w:rsidRPr="001516CE">
              <w:rPr>
                <w:rFonts w:ascii="GHEA Grapalat" w:hAnsi="GHEA Grapalat"/>
                <w:sz w:val="22"/>
                <w:szCs w:val="22"/>
              </w:rPr>
              <w:t>0 дней</w:t>
            </w:r>
          </w:p>
        </w:tc>
      </w:tr>
      <w:tr w:rsidR="00BD5BCC" w:rsidRPr="001516CE" w:rsidTr="00BD5BCC">
        <w:trPr>
          <w:trHeight w:val="305"/>
          <w:jc w:val="center"/>
        </w:trPr>
        <w:tc>
          <w:tcPr>
            <w:tcW w:w="816" w:type="dxa"/>
            <w:vAlign w:val="center"/>
          </w:tcPr>
          <w:p w:rsidR="00BD5BCC" w:rsidRPr="001516CE" w:rsidRDefault="00BD5BCC" w:rsidP="00BD5BCC">
            <w:pPr>
              <w:pStyle w:val="BodyTextIndent2"/>
              <w:widowControl w:val="0"/>
              <w:spacing w:line="240" w:lineRule="auto"/>
              <w:ind w:firstLine="0"/>
              <w:jc w:val="center"/>
              <w:rPr>
                <w:rFonts w:ascii="GHEA Grapalat" w:hAnsi="GHEA Grapalat"/>
                <w:sz w:val="22"/>
                <w:szCs w:val="22"/>
                <w:lang w:val="en-GB"/>
              </w:rPr>
            </w:pPr>
            <w:r w:rsidRPr="001516CE">
              <w:rPr>
                <w:rFonts w:ascii="GHEA Grapalat" w:hAnsi="GHEA Grapalat"/>
                <w:sz w:val="22"/>
                <w:szCs w:val="22"/>
                <w:lang w:val="en-GB"/>
              </w:rPr>
              <w:t>2</w:t>
            </w:r>
          </w:p>
        </w:tc>
        <w:tc>
          <w:tcPr>
            <w:tcW w:w="4970" w:type="dxa"/>
          </w:tcPr>
          <w:p w:rsidR="00BD5BCC" w:rsidRPr="001516CE" w:rsidRDefault="00BD5BCC" w:rsidP="00BD5BCC">
            <w:pPr>
              <w:pStyle w:val="HTMLPreformatted"/>
              <w:spacing w:before="20" w:after="20" w:line="20" w:lineRule="atLeast"/>
              <w:rPr>
                <w:rFonts w:ascii="GHEA Grapalat" w:hAnsi="GHEA Grapalat"/>
                <w:i/>
                <w:sz w:val="22"/>
                <w:szCs w:val="22"/>
                <w:lang w:val="ru-RU"/>
              </w:rPr>
            </w:pPr>
            <w:r w:rsidRPr="001516CE">
              <w:rPr>
                <w:rFonts w:ascii="GHEA Grapalat" w:hAnsi="GHEA Grapalat"/>
                <w:i/>
                <w:sz w:val="22"/>
                <w:szCs w:val="22"/>
                <w:lang w:val="ru-RU"/>
              </w:rPr>
              <w:t>Строительство ГНКО «ЦПМСП Айгестана» в Араратской области, РА</w:t>
            </w:r>
          </w:p>
        </w:tc>
        <w:tc>
          <w:tcPr>
            <w:tcW w:w="3632" w:type="dxa"/>
            <w:vMerge/>
            <w:vAlign w:val="center"/>
          </w:tcPr>
          <w:p w:rsidR="00BD5BCC" w:rsidRPr="001516CE" w:rsidRDefault="00BD5BCC" w:rsidP="00BD5BCC">
            <w:pPr>
              <w:pStyle w:val="BodyTextIndent2"/>
              <w:widowControl w:val="0"/>
              <w:spacing w:line="240" w:lineRule="auto"/>
              <w:ind w:firstLine="0"/>
              <w:jc w:val="center"/>
              <w:rPr>
                <w:rFonts w:ascii="GHEA Grapalat" w:hAnsi="GHEA Grapalat"/>
                <w:i/>
                <w:sz w:val="22"/>
                <w:szCs w:val="22"/>
              </w:rPr>
            </w:pPr>
          </w:p>
        </w:tc>
        <w:tc>
          <w:tcPr>
            <w:tcW w:w="1440" w:type="dxa"/>
            <w:vAlign w:val="center"/>
          </w:tcPr>
          <w:p w:rsidR="00BD5BCC" w:rsidRPr="001516CE" w:rsidRDefault="00BD5BCC" w:rsidP="00BD5BCC">
            <w:pPr>
              <w:pStyle w:val="BodyTextIndent2"/>
              <w:widowControl w:val="0"/>
              <w:spacing w:line="240" w:lineRule="auto"/>
              <w:ind w:firstLine="0"/>
              <w:jc w:val="center"/>
              <w:rPr>
                <w:rFonts w:ascii="GHEA Grapalat" w:hAnsi="GHEA Grapalat"/>
                <w:sz w:val="22"/>
                <w:szCs w:val="22"/>
              </w:rPr>
            </w:pPr>
            <w:r>
              <w:rPr>
                <w:rFonts w:ascii="GHEA Grapalat" w:hAnsi="GHEA Grapalat"/>
                <w:sz w:val="22"/>
                <w:szCs w:val="22"/>
              </w:rPr>
              <w:t>18</w:t>
            </w:r>
            <w:r w:rsidRPr="001516CE">
              <w:rPr>
                <w:rFonts w:ascii="GHEA Grapalat" w:hAnsi="GHEA Grapalat"/>
                <w:sz w:val="22"/>
                <w:szCs w:val="22"/>
              </w:rPr>
              <w:t>0 дней</w:t>
            </w:r>
          </w:p>
        </w:tc>
      </w:tr>
      <w:tr w:rsidR="00BD5BCC" w:rsidRPr="001516CE" w:rsidTr="00BD5BCC">
        <w:trPr>
          <w:trHeight w:val="305"/>
          <w:jc w:val="center"/>
        </w:trPr>
        <w:tc>
          <w:tcPr>
            <w:tcW w:w="816" w:type="dxa"/>
            <w:vAlign w:val="center"/>
          </w:tcPr>
          <w:p w:rsidR="00BD5BCC" w:rsidRPr="001516CE" w:rsidRDefault="00BD5BCC" w:rsidP="00BD5BCC">
            <w:pPr>
              <w:pStyle w:val="BodyTextIndent2"/>
              <w:widowControl w:val="0"/>
              <w:spacing w:line="240" w:lineRule="auto"/>
              <w:ind w:firstLine="0"/>
              <w:jc w:val="center"/>
              <w:rPr>
                <w:rFonts w:ascii="GHEA Grapalat" w:hAnsi="GHEA Grapalat"/>
                <w:sz w:val="22"/>
                <w:szCs w:val="22"/>
                <w:lang w:val="en-GB"/>
              </w:rPr>
            </w:pPr>
            <w:r w:rsidRPr="001516CE">
              <w:rPr>
                <w:rFonts w:ascii="GHEA Grapalat" w:hAnsi="GHEA Grapalat"/>
                <w:sz w:val="22"/>
                <w:szCs w:val="22"/>
                <w:lang w:val="en-GB"/>
              </w:rPr>
              <w:t>3</w:t>
            </w:r>
          </w:p>
        </w:tc>
        <w:tc>
          <w:tcPr>
            <w:tcW w:w="4970" w:type="dxa"/>
          </w:tcPr>
          <w:p w:rsidR="00BD5BCC" w:rsidRPr="001516CE" w:rsidRDefault="00BD5BCC" w:rsidP="00BD5BCC">
            <w:pPr>
              <w:pStyle w:val="HTMLPreformatted"/>
              <w:spacing w:before="20" w:after="20" w:line="20" w:lineRule="atLeast"/>
              <w:rPr>
                <w:rFonts w:ascii="GHEA Grapalat" w:hAnsi="GHEA Grapalat"/>
                <w:i/>
                <w:sz w:val="22"/>
                <w:szCs w:val="22"/>
                <w:lang w:val="ru-RU"/>
              </w:rPr>
            </w:pPr>
            <w:r w:rsidRPr="001516CE">
              <w:rPr>
                <w:rFonts w:ascii="GHEA Grapalat" w:hAnsi="GHEA Grapalat"/>
                <w:i/>
                <w:sz w:val="22"/>
                <w:szCs w:val="22"/>
                <w:lang w:val="ru-RU"/>
              </w:rPr>
              <w:t>Строительство ГНКО «ЦПМСП Двина» в Араратской области, РА</w:t>
            </w:r>
          </w:p>
        </w:tc>
        <w:tc>
          <w:tcPr>
            <w:tcW w:w="3632" w:type="dxa"/>
            <w:vMerge/>
            <w:vAlign w:val="center"/>
          </w:tcPr>
          <w:p w:rsidR="00BD5BCC" w:rsidRPr="001516CE" w:rsidRDefault="00BD5BCC" w:rsidP="00BD5BCC">
            <w:pPr>
              <w:pStyle w:val="BodyTextIndent2"/>
              <w:widowControl w:val="0"/>
              <w:spacing w:line="240" w:lineRule="auto"/>
              <w:ind w:firstLine="0"/>
              <w:jc w:val="center"/>
              <w:rPr>
                <w:rFonts w:ascii="GHEA Grapalat" w:hAnsi="GHEA Grapalat"/>
                <w:i/>
                <w:sz w:val="22"/>
                <w:szCs w:val="22"/>
              </w:rPr>
            </w:pPr>
          </w:p>
        </w:tc>
        <w:tc>
          <w:tcPr>
            <w:tcW w:w="1440" w:type="dxa"/>
            <w:vAlign w:val="center"/>
          </w:tcPr>
          <w:p w:rsidR="00BD5BCC" w:rsidRPr="001516CE" w:rsidRDefault="00BD5BCC" w:rsidP="00BD5BCC">
            <w:pPr>
              <w:pStyle w:val="BodyTextIndent2"/>
              <w:widowControl w:val="0"/>
              <w:spacing w:line="240" w:lineRule="auto"/>
              <w:ind w:firstLine="0"/>
              <w:jc w:val="center"/>
              <w:rPr>
                <w:rFonts w:ascii="GHEA Grapalat" w:hAnsi="GHEA Grapalat"/>
                <w:sz w:val="22"/>
                <w:szCs w:val="22"/>
              </w:rPr>
            </w:pPr>
            <w:r>
              <w:rPr>
                <w:rFonts w:ascii="GHEA Grapalat" w:hAnsi="GHEA Grapalat"/>
                <w:sz w:val="22"/>
                <w:szCs w:val="22"/>
              </w:rPr>
              <w:t>18</w:t>
            </w:r>
            <w:r w:rsidRPr="001516CE">
              <w:rPr>
                <w:rFonts w:ascii="GHEA Grapalat" w:hAnsi="GHEA Grapalat"/>
                <w:sz w:val="22"/>
                <w:szCs w:val="22"/>
              </w:rPr>
              <w:t>0 дней</w:t>
            </w:r>
          </w:p>
        </w:tc>
      </w:tr>
      <w:tr w:rsidR="00BD5BCC" w:rsidRPr="001516CE" w:rsidTr="00BD5BCC">
        <w:trPr>
          <w:cantSplit/>
          <w:trHeight w:val="197"/>
          <w:jc w:val="center"/>
        </w:trPr>
        <w:tc>
          <w:tcPr>
            <w:tcW w:w="9418" w:type="dxa"/>
            <w:gridSpan w:val="3"/>
            <w:vAlign w:val="center"/>
          </w:tcPr>
          <w:p w:rsidR="00BD5BCC" w:rsidRPr="001516CE" w:rsidRDefault="00BD5BCC" w:rsidP="00BD5BCC">
            <w:pPr>
              <w:pStyle w:val="BodyTextIndent2"/>
              <w:widowControl w:val="0"/>
              <w:spacing w:line="240" w:lineRule="auto"/>
              <w:ind w:firstLine="0"/>
              <w:jc w:val="center"/>
              <w:rPr>
                <w:rFonts w:ascii="GHEA Grapalat" w:hAnsi="GHEA Grapalat"/>
                <w:sz w:val="22"/>
                <w:szCs w:val="22"/>
              </w:rPr>
            </w:pPr>
            <w:r w:rsidRPr="001516CE">
              <w:rPr>
                <w:rFonts w:ascii="GHEA Grapalat" w:hAnsi="GHEA Grapalat"/>
                <w:sz w:val="22"/>
                <w:szCs w:val="22"/>
              </w:rPr>
              <w:t>ВСЕГО</w:t>
            </w:r>
          </w:p>
        </w:tc>
        <w:tc>
          <w:tcPr>
            <w:tcW w:w="1440" w:type="dxa"/>
            <w:vAlign w:val="center"/>
          </w:tcPr>
          <w:p w:rsidR="00BD5BCC" w:rsidRPr="001516CE" w:rsidRDefault="00BD5BCC" w:rsidP="00BD5BCC">
            <w:pPr>
              <w:pStyle w:val="BodyTextIndent2"/>
              <w:widowControl w:val="0"/>
              <w:spacing w:line="240" w:lineRule="auto"/>
              <w:ind w:firstLine="0"/>
              <w:jc w:val="center"/>
              <w:rPr>
                <w:rFonts w:ascii="GHEA Grapalat" w:hAnsi="GHEA Grapalat"/>
                <w:sz w:val="22"/>
                <w:szCs w:val="22"/>
              </w:rPr>
            </w:pPr>
          </w:p>
        </w:tc>
      </w:tr>
    </w:tbl>
    <w:p w:rsidR="00C46D4A" w:rsidRPr="008813DD" w:rsidRDefault="00C46D4A" w:rsidP="00C46D4A">
      <w:pPr>
        <w:widowControl w:val="0"/>
        <w:ind w:firstLine="567"/>
        <w:jc w:val="center"/>
        <w:rPr>
          <w:rFonts w:ascii="GHEA Grapalat" w:hAnsi="GHEA Grapalat"/>
          <w:b/>
        </w:rPr>
      </w:pPr>
    </w:p>
    <w:p w:rsidR="00BB28C8" w:rsidRPr="00162855" w:rsidRDefault="00BB28C8" w:rsidP="00352049">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24DAA">
      <w:pPr>
        <w:widowControl w:val="0"/>
        <w:spacing w:after="160"/>
        <w:ind w:firstLine="567"/>
        <w:jc w:val="right"/>
        <w:rPr>
          <w:rFonts w:ascii="GHEA Grapalat" w:hAnsi="GHEA Grapalat" w:cs="Sylfaen"/>
          <w:i/>
        </w:rPr>
      </w:pPr>
      <w:r w:rsidRPr="009F3DC7">
        <w:rPr>
          <w:rFonts w:ascii="GHEA Grapalat" w:hAnsi="GHEA Grapalat"/>
          <w:i/>
        </w:rPr>
        <w:lastRenderedPageBreak/>
        <w:t>Приложение № 3</w:t>
      </w:r>
    </w:p>
    <w:p w:rsidR="00BB28C8" w:rsidRPr="0024317E" w:rsidRDefault="00BB28C8" w:rsidP="00B24DAA">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002262E6">
        <w:rPr>
          <w:rFonts w:ascii="GHEA Grapalat" w:hAnsi="GHEA Grapalat"/>
          <w:i/>
        </w:rPr>
        <w:t>ՀՏԶՀ-ՄԲՄ-ԱՇՁԲ-2025/2</w:t>
      </w:r>
      <w:r w:rsidR="00496B31">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24DAA" w:rsidRDefault="00BB28C8" w:rsidP="00B24DAA">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rsidR="00BB28C8" w:rsidRPr="00B24DAA" w:rsidRDefault="00BB28C8" w:rsidP="00B24DAA">
      <w:pPr>
        <w:widowControl w:val="0"/>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D5BCC" w:rsidRPr="00DB25AA" w:rsidTr="00BD5BCC">
        <w:trPr>
          <w:jc w:val="center"/>
        </w:trPr>
        <w:tc>
          <w:tcPr>
            <w:tcW w:w="10955" w:type="dxa"/>
            <w:gridSpan w:val="16"/>
          </w:tcPr>
          <w:p w:rsidR="00BD5BCC" w:rsidRPr="00DB25AA" w:rsidRDefault="00BD5BCC" w:rsidP="00BD5BCC">
            <w:pPr>
              <w:widowControl w:val="0"/>
              <w:spacing w:after="120"/>
              <w:jc w:val="center"/>
              <w:rPr>
                <w:rFonts w:ascii="GHEA Grapalat" w:hAnsi="GHEA Grapalat"/>
                <w:sz w:val="16"/>
                <w:szCs w:val="16"/>
              </w:rPr>
            </w:pPr>
            <w:r w:rsidRPr="00DB25AA">
              <w:rPr>
                <w:rFonts w:ascii="GHEA Grapalat" w:hAnsi="GHEA Grapalat"/>
                <w:sz w:val="16"/>
                <w:szCs w:val="16"/>
              </w:rPr>
              <w:t>Работа</w:t>
            </w:r>
          </w:p>
        </w:tc>
      </w:tr>
      <w:tr w:rsidR="00BD5BCC" w:rsidRPr="005E6C45" w:rsidTr="00BD5BCC">
        <w:trPr>
          <w:jc w:val="center"/>
        </w:trPr>
        <w:tc>
          <w:tcPr>
            <w:tcW w:w="1259" w:type="dxa"/>
            <w:vMerge w:val="restart"/>
            <w:vAlign w:val="center"/>
          </w:tcPr>
          <w:p w:rsidR="00BD5BCC" w:rsidRPr="00DB25AA" w:rsidRDefault="00BD5BCC" w:rsidP="00BD5BCC">
            <w:pPr>
              <w:widowControl w:val="0"/>
              <w:spacing w:after="120"/>
              <w:jc w:val="center"/>
              <w:rPr>
                <w:rFonts w:ascii="GHEA Grapalat" w:hAnsi="GHEA Grapalat"/>
                <w:sz w:val="16"/>
                <w:szCs w:val="16"/>
              </w:rPr>
            </w:pPr>
            <w:r w:rsidRPr="00DB25AA">
              <w:rPr>
                <w:rFonts w:ascii="GHEA Grapalat" w:hAnsi="GHEA Grapalat"/>
                <w:sz w:val="16"/>
                <w:szCs w:val="16"/>
              </w:rPr>
              <w:t>номер предусмотренного приглашением лота</w:t>
            </w:r>
          </w:p>
        </w:tc>
        <w:tc>
          <w:tcPr>
            <w:tcW w:w="1238" w:type="dxa"/>
            <w:vMerge w:val="restart"/>
            <w:vAlign w:val="center"/>
          </w:tcPr>
          <w:p w:rsidR="00BD5BCC" w:rsidRPr="00DB25AA" w:rsidRDefault="00BD5BCC" w:rsidP="00BD5BCC">
            <w:pPr>
              <w:widowControl w:val="0"/>
              <w:spacing w:after="120"/>
              <w:jc w:val="center"/>
              <w:rPr>
                <w:rFonts w:ascii="GHEA Grapalat" w:hAnsi="GHEA Grapalat"/>
                <w:sz w:val="16"/>
                <w:szCs w:val="16"/>
              </w:rPr>
            </w:pPr>
            <w:r w:rsidRPr="00DB25AA">
              <w:rPr>
                <w:rFonts w:ascii="GHEA Grapalat" w:hAnsi="GHEA Grapalat"/>
                <w:sz w:val="16"/>
                <w:szCs w:val="16"/>
              </w:rPr>
              <w:t>промежуточный код, предусмотренный планом закупок по классификации ЕЗК (CPV)</w:t>
            </w:r>
          </w:p>
        </w:tc>
        <w:tc>
          <w:tcPr>
            <w:tcW w:w="1019" w:type="dxa"/>
            <w:vMerge w:val="restart"/>
            <w:vAlign w:val="center"/>
          </w:tcPr>
          <w:p w:rsidR="00BD5BCC" w:rsidRPr="00DB25AA" w:rsidRDefault="00BD5BCC" w:rsidP="00BD5BCC">
            <w:pPr>
              <w:widowControl w:val="0"/>
              <w:spacing w:after="120"/>
              <w:jc w:val="center"/>
              <w:rPr>
                <w:rFonts w:ascii="GHEA Grapalat" w:hAnsi="GHEA Grapalat"/>
                <w:sz w:val="16"/>
                <w:szCs w:val="16"/>
              </w:rPr>
            </w:pPr>
            <w:r w:rsidRPr="00DB25AA">
              <w:rPr>
                <w:rFonts w:ascii="GHEA Grapalat" w:hAnsi="GHEA Grapalat"/>
                <w:sz w:val="16"/>
                <w:szCs w:val="16"/>
              </w:rPr>
              <w:t>наименование</w:t>
            </w:r>
          </w:p>
        </w:tc>
        <w:tc>
          <w:tcPr>
            <w:tcW w:w="7439" w:type="dxa"/>
            <w:gridSpan w:val="13"/>
            <w:vAlign w:val="center"/>
          </w:tcPr>
          <w:p w:rsidR="00BD5BCC" w:rsidRPr="00DB25AA" w:rsidRDefault="00BD5BCC" w:rsidP="00BD5BCC">
            <w:pPr>
              <w:widowControl w:val="0"/>
              <w:spacing w:after="120"/>
              <w:jc w:val="both"/>
              <w:rPr>
                <w:rFonts w:ascii="GHEA Grapalat" w:hAnsi="GHEA Grapalat"/>
                <w:sz w:val="16"/>
                <w:szCs w:val="16"/>
              </w:rPr>
            </w:pPr>
            <w:r w:rsidRPr="00DB25AA">
              <w:rPr>
                <w:rFonts w:ascii="GHEA Grapalat" w:hAnsi="GHEA Grapalat"/>
                <w:sz w:val="16"/>
                <w:szCs w:val="16"/>
              </w:rPr>
              <w:t>Оплату работы предусматривается произвести в 20  г., по месяцам, в том числе</w:t>
            </w:r>
            <w:r w:rsidRPr="00DB25AA">
              <w:rPr>
                <w:rStyle w:val="FootnoteReference"/>
                <w:rFonts w:ascii="GHEA Grapalat" w:hAnsi="GHEA Grapalat"/>
                <w:sz w:val="16"/>
                <w:szCs w:val="16"/>
              </w:rPr>
              <w:footnoteReference w:customMarkFollows="1" w:id="34"/>
              <w:t>**</w:t>
            </w:r>
          </w:p>
        </w:tc>
      </w:tr>
      <w:tr w:rsidR="00BD5BCC" w:rsidRPr="00DB25AA" w:rsidTr="00BD5BCC">
        <w:trPr>
          <w:cantSplit/>
          <w:trHeight w:val="1134"/>
          <w:jc w:val="center"/>
        </w:trPr>
        <w:tc>
          <w:tcPr>
            <w:tcW w:w="1259" w:type="dxa"/>
            <w:vMerge/>
          </w:tcPr>
          <w:p w:rsidR="00BD5BCC" w:rsidRPr="00DB25AA" w:rsidRDefault="00BD5BCC" w:rsidP="00BD5BCC">
            <w:pPr>
              <w:widowControl w:val="0"/>
              <w:spacing w:after="120"/>
              <w:jc w:val="center"/>
              <w:rPr>
                <w:rFonts w:ascii="GHEA Grapalat" w:hAnsi="GHEA Grapalat"/>
                <w:sz w:val="16"/>
                <w:szCs w:val="16"/>
              </w:rPr>
            </w:pPr>
          </w:p>
        </w:tc>
        <w:tc>
          <w:tcPr>
            <w:tcW w:w="1238" w:type="dxa"/>
            <w:vMerge/>
          </w:tcPr>
          <w:p w:rsidR="00BD5BCC" w:rsidRPr="00DB25AA" w:rsidRDefault="00BD5BCC" w:rsidP="00BD5BCC">
            <w:pPr>
              <w:widowControl w:val="0"/>
              <w:spacing w:after="120"/>
              <w:jc w:val="center"/>
              <w:rPr>
                <w:rFonts w:ascii="GHEA Grapalat" w:hAnsi="GHEA Grapalat"/>
                <w:sz w:val="16"/>
                <w:szCs w:val="16"/>
              </w:rPr>
            </w:pPr>
          </w:p>
        </w:tc>
        <w:tc>
          <w:tcPr>
            <w:tcW w:w="1019" w:type="dxa"/>
            <w:vMerge/>
          </w:tcPr>
          <w:p w:rsidR="00BD5BCC" w:rsidRPr="00DB25AA" w:rsidRDefault="00BD5BCC" w:rsidP="00BD5BCC">
            <w:pPr>
              <w:widowControl w:val="0"/>
              <w:spacing w:after="120"/>
              <w:jc w:val="center"/>
              <w:rPr>
                <w:rFonts w:ascii="GHEA Grapalat" w:hAnsi="GHEA Grapalat"/>
                <w:sz w:val="16"/>
                <w:szCs w:val="16"/>
              </w:rPr>
            </w:pPr>
          </w:p>
        </w:tc>
        <w:tc>
          <w:tcPr>
            <w:tcW w:w="582" w:type="dxa"/>
            <w:vAlign w:val="center"/>
          </w:tcPr>
          <w:p w:rsidR="00BD5BCC" w:rsidRPr="00DB25AA" w:rsidRDefault="00BD5BCC" w:rsidP="00BD5BCC">
            <w:pPr>
              <w:widowControl w:val="0"/>
              <w:spacing w:after="120"/>
              <w:ind w:left="-95" w:right="-88"/>
              <w:jc w:val="center"/>
              <w:rPr>
                <w:rFonts w:ascii="GHEA Grapalat" w:hAnsi="GHEA Grapalat"/>
                <w:sz w:val="16"/>
                <w:szCs w:val="16"/>
              </w:rPr>
            </w:pPr>
            <w:r w:rsidRPr="00DB25AA">
              <w:rPr>
                <w:rFonts w:ascii="GHEA Grapalat" w:hAnsi="GHEA Grapalat"/>
                <w:sz w:val="16"/>
                <w:szCs w:val="16"/>
              </w:rPr>
              <w:t>январь</w:t>
            </w:r>
          </w:p>
        </w:tc>
        <w:tc>
          <w:tcPr>
            <w:tcW w:w="700" w:type="dxa"/>
            <w:vAlign w:val="center"/>
          </w:tcPr>
          <w:p w:rsidR="00BD5BCC" w:rsidRPr="00DB25AA" w:rsidRDefault="00BD5BCC" w:rsidP="00BD5BCC">
            <w:pPr>
              <w:widowControl w:val="0"/>
              <w:spacing w:after="120"/>
              <w:ind w:left="-95" w:right="-88"/>
              <w:jc w:val="center"/>
              <w:rPr>
                <w:rFonts w:ascii="GHEA Grapalat" w:hAnsi="GHEA Grapalat" w:cs="Sylfaen"/>
                <w:sz w:val="16"/>
                <w:szCs w:val="16"/>
              </w:rPr>
            </w:pPr>
            <w:r w:rsidRPr="00DB25AA">
              <w:rPr>
                <w:rFonts w:ascii="GHEA Grapalat" w:hAnsi="GHEA Grapalat"/>
                <w:sz w:val="16"/>
                <w:szCs w:val="16"/>
              </w:rPr>
              <w:t>февраль</w:t>
            </w:r>
          </w:p>
        </w:tc>
        <w:tc>
          <w:tcPr>
            <w:tcW w:w="431" w:type="dxa"/>
            <w:vAlign w:val="center"/>
          </w:tcPr>
          <w:p w:rsidR="00BD5BCC" w:rsidRPr="00DB25AA" w:rsidRDefault="00BD5BCC" w:rsidP="00BD5BCC">
            <w:pPr>
              <w:widowControl w:val="0"/>
              <w:spacing w:after="120"/>
              <w:ind w:left="-95" w:right="-88"/>
              <w:jc w:val="center"/>
              <w:rPr>
                <w:rFonts w:ascii="GHEA Grapalat" w:hAnsi="GHEA Grapalat"/>
                <w:sz w:val="16"/>
                <w:szCs w:val="16"/>
              </w:rPr>
            </w:pPr>
            <w:r w:rsidRPr="00DB25AA">
              <w:rPr>
                <w:rFonts w:ascii="GHEA Grapalat" w:hAnsi="GHEA Grapalat"/>
                <w:sz w:val="16"/>
                <w:szCs w:val="16"/>
              </w:rPr>
              <w:t>март</w:t>
            </w:r>
          </w:p>
        </w:tc>
        <w:tc>
          <w:tcPr>
            <w:tcW w:w="556" w:type="dxa"/>
            <w:vAlign w:val="center"/>
          </w:tcPr>
          <w:p w:rsidR="00BD5BCC" w:rsidRPr="00DB25AA" w:rsidRDefault="00BD5BCC" w:rsidP="00BD5BCC">
            <w:pPr>
              <w:widowControl w:val="0"/>
              <w:spacing w:after="120"/>
              <w:ind w:left="-95" w:right="-88"/>
              <w:jc w:val="center"/>
              <w:rPr>
                <w:rFonts w:ascii="GHEA Grapalat" w:hAnsi="GHEA Grapalat" w:cs="Sylfaen"/>
                <w:sz w:val="16"/>
                <w:szCs w:val="16"/>
              </w:rPr>
            </w:pPr>
            <w:r w:rsidRPr="00DB25AA">
              <w:rPr>
                <w:rFonts w:ascii="GHEA Grapalat" w:hAnsi="GHEA Grapalat"/>
                <w:sz w:val="16"/>
                <w:szCs w:val="16"/>
              </w:rPr>
              <w:t>апрель</w:t>
            </w:r>
          </w:p>
        </w:tc>
        <w:tc>
          <w:tcPr>
            <w:tcW w:w="436" w:type="dxa"/>
            <w:vAlign w:val="center"/>
          </w:tcPr>
          <w:p w:rsidR="00BD5BCC" w:rsidRPr="00DB25AA" w:rsidRDefault="00BD5BCC" w:rsidP="00BD5BCC">
            <w:pPr>
              <w:widowControl w:val="0"/>
              <w:spacing w:after="120"/>
              <w:ind w:left="-95" w:right="-88"/>
              <w:jc w:val="center"/>
              <w:rPr>
                <w:rFonts w:ascii="GHEA Grapalat" w:hAnsi="GHEA Grapalat"/>
                <w:sz w:val="16"/>
                <w:szCs w:val="16"/>
              </w:rPr>
            </w:pPr>
            <w:r w:rsidRPr="00DB25AA">
              <w:rPr>
                <w:rFonts w:ascii="GHEA Grapalat" w:hAnsi="GHEA Grapalat"/>
                <w:sz w:val="16"/>
                <w:szCs w:val="16"/>
              </w:rPr>
              <w:t>май</w:t>
            </w:r>
          </w:p>
        </w:tc>
        <w:tc>
          <w:tcPr>
            <w:tcW w:w="515" w:type="dxa"/>
            <w:vAlign w:val="center"/>
          </w:tcPr>
          <w:p w:rsidR="00BD5BCC" w:rsidRPr="00DB25AA" w:rsidRDefault="00BD5BCC" w:rsidP="00BD5BCC">
            <w:pPr>
              <w:widowControl w:val="0"/>
              <w:spacing w:after="120"/>
              <w:ind w:left="-95" w:right="-88"/>
              <w:jc w:val="center"/>
              <w:rPr>
                <w:rFonts w:ascii="GHEA Grapalat" w:hAnsi="GHEA Grapalat"/>
                <w:sz w:val="16"/>
                <w:szCs w:val="16"/>
              </w:rPr>
            </w:pPr>
            <w:r w:rsidRPr="00DB25AA">
              <w:rPr>
                <w:rFonts w:ascii="GHEA Grapalat" w:hAnsi="GHEA Grapalat"/>
                <w:sz w:val="16"/>
                <w:szCs w:val="16"/>
              </w:rPr>
              <w:t>июнь</w:t>
            </w:r>
          </w:p>
        </w:tc>
        <w:tc>
          <w:tcPr>
            <w:tcW w:w="477" w:type="dxa"/>
            <w:vAlign w:val="center"/>
          </w:tcPr>
          <w:p w:rsidR="00BD5BCC" w:rsidRPr="00DB25AA" w:rsidRDefault="00BD5BCC" w:rsidP="00BD5BCC">
            <w:pPr>
              <w:widowControl w:val="0"/>
              <w:spacing w:after="120"/>
              <w:ind w:left="-95" w:right="-88"/>
              <w:jc w:val="center"/>
              <w:rPr>
                <w:rFonts w:ascii="GHEA Grapalat" w:hAnsi="GHEA Grapalat"/>
                <w:sz w:val="16"/>
                <w:szCs w:val="16"/>
              </w:rPr>
            </w:pPr>
            <w:r w:rsidRPr="00DB25AA">
              <w:rPr>
                <w:rFonts w:ascii="GHEA Grapalat" w:hAnsi="GHEA Grapalat"/>
                <w:sz w:val="16"/>
                <w:szCs w:val="16"/>
              </w:rPr>
              <w:t xml:space="preserve">июль </w:t>
            </w:r>
          </w:p>
        </w:tc>
        <w:tc>
          <w:tcPr>
            <w:tcW w:w="531" w:type="dxa"/>
            <w:vAlign w:val="center"/>
          </w:tcPr>
          <w:p w:rsidR="00BD5BCC" w:rsidRPr="00DB25AA" w:rsidRDefault="00BD5BCC" w:rsidP="00BD5BCC">
            <w:pPr>
              <w:widowControl w:val="0"/>
              <w:spacing w:after="120"/>
              <w:ind w:left="-95" w:right="-88"/>
              <w:jc w:val="center"/>
              <w:rPr>
                <w:rFonts w:ascii="GHEA Grapalat" w:hAnsi="GHEA Grapalat"/>
                <w:sz w:val="16"/>
                <w:szCs w:val="16"/>
              </w:rPr>
            </w:pPr>
            <w:r w:rsidRPr="00DB25AA">
              <w:rPr>
                <w:rFonts w:ascii="GHEA Grapalat" w:hAnsi="GHEA Grapalat"/>
                <w:sz w:val="16"/>
                <w:szCs w:val="16"/>
              </w:rPr>
              <w:t>август</w:t>
            </w:r>
          </w:p>
        </w:tc>
        <w:tc>
          <w:tcPr>
            <w:tcW w:w="729" w:type="dxa"/>
            <w:vAlign w:val="center"/>
          </w:tcPr>
          <w:p w:rsidR="00BD5BCC" w:rsidRPr="00DB25AA" w:rsidRDefault="00BD5BCC" w:rsidP="00BD5BCC">
            <w:pPr>
              <w:widowControl w:val="0"/>
              <w:spacing w:after="120"/>
              <w:ind w:left="-95" w:right="-88"/>
              <w:jc w:val="center"/>
              <w:rPr>
                <w:rFonts w:ascii="GHEA Grapalat" w:hAnsi="GHEA Grapalat"/>
                <w:sz w:val="16"/>
                <w:szCs w:val="16"/>
              </w:rPr>
            </w:pPr>
            <w:r w:rsidRPr="00DB25AA">
              <w:rPr>
                <w:rFonts w:ascii="GHEA Grapalat" w:hAnsi="GHEA Grapalat"/>
                <w:sz w:val="16"/>
                <w:szCs w:val="16"/>
              </w:rPr>
              <w:t xml:space="preserve">сентябрь </w:t>
            </w:r>
          </w:p>
        </w:tc>
        <w:tc>
          <w:tcPr>
            <w:tcW w:w="663" w:type="dxa"/>
            <w:vAlign w:val="center"/>
          </w:tcPr>
          <w:p w:rsidR="00BD5BCC" w:rsidRPr="00DB25AA" w:rsidRDefault="00BD5BCC" w:rsidP="00BD5BCC">
            <w:pPr>
              <w:widowControl w:val="0"/>
              <w:spacing w:after="120"/>
              <w:ind w:left="-95" w:right="-88"/>
              <w:jc w:val="center"/>
              <w:rPr>
                <w:rFonts w:ascii="GHEA Grapalat" w:hAnsi="GHEA Grapalat"/>
                <w:sz w:val="16"/>
                <w:szCs w:val="16"/>
              </w:rPr>
            </w:pPr>
            <w:r w:rsidRPr="00DB25AA">
              <w:rPr>
                <w:rFonts w:ascii="GHEA Grapalat" w:hAnsi="GHEA Grapalat"/>
                <w:sz w:val="16"/>
                <w:szCs w:val="16"/>
              </w:rPr>
              <w:t>октябрь</w:t>
            </w:r>
          </w:p>
        </w:tc>
        <w:tc>
          <w:tcPr>
            <w:tcW w:w="594" w:type="dxa"/>
            <w:vAlign w:val="center"/>
          </w:tcPr>
          <w:p w:rsidR="00BD5BCC" w:rsidRPr="00DB25AA" w:rsidRDefault="00BD5BCC" w:rsidP="00BD5BCC">
            <w:pPr>
              <w:widowControl w:val="0"/>
              <w:spacing w:after="120"/>
              <w:ind w:left="-95" w:right="-88"/>
              <w:jc w:val="center"/>
              <w:rPr>
                <w:rFonts w:ascii="GHEA Grapalat" w:hAnsi="GHEA Grapalat"/>
                <w:sz w:val="16"/>
                <w:szCs w:val="16"/>
              </w:rPr>
            </w:pPr>
            <w:r w:rsidRPr="00DB25AA">
              <w:rPr>
                <w:rFonts w:ascii="GHEA Grapalat" w:hAnsi="GHEA Grapalat"/>
                <w:sz w:val="16"/>
                <w:szCs w:val="16"/>
              </w:rPr>
              <w:t>ноябрь</w:t>
            </w:r>
          </w:p>
        </w:tc>
        <w:tc>
          <w:tcPr>
            <w:tcW w:w="644" w:type="dxa"/>
            <w:vAlign w:val="center"/>
          </w:tcPr>
          <w:p w:rsidR="00BD5BCC" w:rsidRPr="00DB25AA" w:rsidRDefault="00BD5BCC" w:rsidP="00BD5BCC">
            <w:pPr>
              <w:widowControl w:val="0"/>
              <w:spacing w:after="120"/>
              <w:ind w:left="-95" w:right="-88"/>
              <w:jc w:val="center"/>
              <w:rPr>
                <w:rFonts w:ascii="GHEA Grapalat" w:hAnsi="GHEA Grapalat"/>
                <w:sz w:val="16"/>
                <w:szCs w:val="16"/>
              </w:rPr>
            </w:pPr>
            <w:r w:rsidRPr="00DB25AA">
              <w:rPr>
                <w:rFonts w:ascii="GHEA Grapalat" w:hAnsi="GHEA Grapalat"/>
                <w:sz w:val="16"/>
                <w:szCs w:val="16"/>
              </w:rPr>
              <w:t>декабрь</w:t>
            </w:r>
          </w:p>
        </w:tc>
        <w:tc>
          <w:tcPr>
            <w:tcW w:w="581" w:type="dxa"/>
            <w:vAlign w:val="center"/>
          </w:tcPr>
          <w:p w:rsidR="00BD5BCC" w:rsidRPr="00DB25AA" w:rsidRDefault="00BD5BCC" w:rsidP="00BD5BCC">
            <w:pPr>
              <w:widowControl w:val="0"/>
              <w:spacing w:after="120"/>
              <w:ind w:left="-95" w:right="-88"/>
              <w:jc w:val="center"/>
              <w:rPr>
                <w:rFonts w:ascii="GHEA Grapalat" w:hAnsi="GHEA Grapalat"/>
                <w:sz w:val="16"/>
                <w:szCs w:val="16"/>
              </w:rPr>
            </w:pPr>
            <w:r w:rsidRPr="00DB25AA">
              <w:rPr>
                <w:rFonts w:ascii="GHEA Grapalat" w:hAnsi="GHEA Grapalat"/>
                <w:sz w:val="16"/>
                <w:szCs w:val="16"/>
              </w:rPr>
              <w:t>Всего</w:t>
            </w:r>
          </w:p>
        </w:tc>
      </w:tr>
      <w:tr w:rsidR="00F807CA" w:rsidRPr="00DB25AA" w:rsidTr="003C28AD">
        <w:trPr>
          <w:cantSplit/>
          <w:trHeight w:val="1134"/>
          <w:jc w:val="center"/>
        </w:trPr>
        <w:tc>
          <w:tcPr>
            <w:tcW w:w="1259" w:type="dxa"/>
            <w:vAlign w:val="center"/>
          </w:tcPr>
          <w:p w:rsidR="00F807CA" w:rsidRPr="00CB0EF1" w:rsidRDefault="00F807CA" w:rsidP="00BD5BCC">
            <w:pPr>
              <w:jc w:val="center"/>
              <w:rPr>
                <w:rFonts w:ascii="GHEA Grapalat" w:hAnsi="GHEA Grapalat"/>
                <w:sz w:val="16"/>
                <w:szCs w:val="16"/>
                <w:highlight w:val="yellow"/>
                <w:lang w:val="en-GB"/>
              </w:rPr>
            </w:pPr>
            <w:r w:rsidRPr="00A30556">
              <w:rPr>
                <w:rFonts w:ascii="GHEA Grapalat" w:hAnsi="GHEA Grapalat"/>
                <w:sz w:val="16"/>
                <w:szCs w:val="16"/>
              </w:rPr>
              <w:t>1</w:t>
            </w:r>
          </w:p>
        </w:tc>
        <w:tc>
          <w:tcPr>
            <w:tcW w:w="1238" w:type="dxa"/>
            <w:vAlign w:val="center"/>
          </w:tcPr>
          <w:p w:rsidR="00F807CA" w:rsidRPr="00BD5BCC" w:rsidRDefault="00F807CA" w:rsidP="00BD5BCC">
            <w:pPr>
              <w:jc w:val="center"/>
              <w:rPr>
                <w:rFonts w:ascii="GHEA Grapalat" w:hAnsi="GHEA Grapalat"/>
                <w:sz w:val="16"/>
                <w:szCs w:val="16"/>
                <w:lang w:val="en-US"/>
              </w:rPr>
            </w:pPr>
            <w:r w:rsidRPr="00A30556">
              <w:rPr>
                <w:rFonts w:ascii="GHEA Grapalat" w:hAnsi="GHEA Grapalat"/>
                <w:sz w:val="16"/>
                <w:szCs w:val="16"/>
              </w:rPr>
              <w:t>45211250</w:t>
            </w:r>
            <w:r>
              <w:rPr>
                <w:rFonts w:ascii="GHEA Grapalat" w:hAnsi="GHEA Grapalat"/>
                <w:sz w:val="16"/>
                <w:szCs w:val="16"/>
                <w:lang w:val="en-US"/>
              </w:rPr>
              <w:t>/504</w:t>
            </w:r>
          </w:p>
        </w:tc>
        <w:tc>
          <w:tcPr>
            <w:tcW w:w="1019" w:type="dxa"/>
          </w:tcPr>
          <w:p w:rsidR="00F807CA" w:rsidRPr="00F807CA" w:rsidRDefault="00F807CA" w:rsidP="003C28AD">
            <w:pPr>
              <w:rPr>
                <w:sz w:val="16"/>
                <w:szCs w:val="16"/>
              </w:rPr>
            </w:pPr>
            <w:r w:rsidRPr="00F807CA">
              <w:rPr>
                <w:sz w:val="16"/>
                <w:szCs w:val="16"/>
              </w:rPr>
              <w:t>Строительство ГНКО «ЦПМСП Димитрии» в Араратской области, РА</w:t>
            </w:r>
          </w:p>
        </w:tc>
        <w:tc>
          <w:tcPr>
            <w:tcW w:w="582" w:type="dxa"/>
            <w:vAlign w:val="center"/>
          </w:tcPr>
          <w:p w:rsidR="00F807CA" w:rsidRPr="00DB25AA" w:rsidRDefault="00F807CA" w:rsidP="00BD5BCC">
            <w:pPr>
              <w:widowControl w:val="0"/>
              <w:spacing w:after="120"/>
              <w:ind w:left="-95" w:right="-88"/>
              <w:jc w:val="center"/>
              <w:rPr>
                <w:rFonts w:ascii="GHEA Grapalat" w:hAnsi="GHEA Grapalat"/>
                <w:sz w:val="16"/>
                <w:szCs w:val="16"/>
              </w:rPr>
            </w:pPr>
            <w:r w:rsidRPr="00DB25AA">
              <w:rPr>
                <w:rFonts w:ascii="GHEA Grapalat" w:hAnsi="GHEA Grapalat"/>
                <w:sz w:val="16"/>
                <w:szCs w:val="16"/>
              </w:rPr>
              <w:t>... %</w:t>
            </w:r>
          </w:p>
        </w:tc>
        <w:tc>
          <w:tcPr>
            <w:tcW w:w="700" w:type="dxa"/>
            <w:vAlign w:val="center"/>
          </w:tcPr>
          <w:p w:rsidR="00F807CA" w:rsidRPr="00DB25AA" w:rsidRDefault="00F807CA" w:rsidP="00BD5BCC">
            <w:pPr>
              <w:widowControl w:val="0"/>
              <w:spacing w:after="120"/>
              <w:ind w:left="-95" w:right="-88"/>
              <w:jc w:val="center"/>
              <w:rPr>
                <w:rFonts w:ascii="GHEA Grapalat" w:hAnsi="GHEA Grapalat"/>
                <w:sz w:val="16"/>
                <w:szCs w:val="16"/>
              </w:rPr>
            </w:pPr>
            <w:r w:rsidRPr="00DB25AA">
              <w:rPr>
                <w:rFonts w:ascii="GHEA Grapalat" w:hAnsi="GHEA Grapalat"/>
                <w:sz w:val="16"/>
                <w:szCs w:val="16"/>
              </w:rPr>
              <w:t>... %</w:t>
            </w:r>
          </w:p>
        </w:tc>
        <w:tc>
          <w:tcPr>
            <w:tcW w:w="431" w:type="dxa"/>
            <w:vAlign w:val="center"/>
          </w:tcPr>
          <w:p w:rsidR="00F807CA" w:rsidRPr="00DB25AA" w:rsidRDefault="00F807CA" w:rsidP="00BD5BCC">
            <w:pPr>
              <w:widowControl w:val="0"/>
              <w:spacing w:after="120"/>
              <w:ind w:left="-95" w:right="-88"/>
              <w:jc w:val="center"/>
              <w:rPr>
                <w:rFonts w:ascii="GHEA Grapalat" w:hAnsi="GHEA Grapalat" w:cs="Arial"/>
                <w:sz w:val="16"/>
                <w:szCs w:val="16"/>
              </w:rPr>
            </w:pPr>
            <w:r w:rsidRPr="00DB25AA">
              <w:rPr>
                <w:rFonts w:ascii="GHEA Grapalat" w:hAnsi="GHEA Grapalat"/>
                <w:sz w:val="16"/>
                <w:szCs w:val="16"/>
              </w:rPr>
              <w:t>... %</w:t>
            </w:r>
          </w:p>
        </w:tc>
        <w:tc>
          <w:tcPr>
            <w:tcW w:w="556" w:type="dxa"/>
            <w:vAlign w:val="center"/>
          </w:tcPr>
          <w:p w:rsidR="00F807CA" w:rsidRPr="00DB25AA" w:rsidRDefault="00F807CA" w:rsidP="00BD5BCC">
            <w:pPr>
              <w:widowControl w:val="0"/>
              <w:spacing w:after="120"/>
              <w:ind w:left="-95" w:right="-88"/>
              <w:jc w:val="center"/>
              <w:rPr>
                <w:rFonts w:ascii="GHEA Grapalat" w:hAnsi="GHEA Grapalat" w:cs="Arial"/>
                <w:sz w:val="16"/>
                <w:szCs w:val="16"/>
              </w:rPr>
            </w:pPr>
            <w:r w:rsidRPr="00DB25AA">
              <w:rPr>
                <w:rFonts w:ascii="GHEA Grapalat" w:hAnsi="GHEA Grapalat"/>
                <w:sz w:val="16"/>
                <w:szCs w:val="16"/>
              </w:rPr>
              <w:t>... %</w:t>
            </w:r>
          </w:p>
        </w:tc>
        <w:tc>
          <w:tcPr>
            <w:tcW w:w="436" w:type="dxa"/>
            <w:vAlign w:val="center"/>
          </w:tcPr>
          <w:p w:rsidR="00F807CA" w:rsidRPr="00DB25AA" w:rsidRDefault="00F807CA" w:rsidP="00BD5BCC">
            <w:pPr>
              <w:widowControl w:val="0"/>
              <w:spacing w:after="120"/>
              <w:ind w:left="-95" w:right="-88"/>
              <w:jc w:val="center"/>
              <w:rPr>
                <w:rFonts w:ascii="GHEA Grapalat" w:hAnsi="GHEA Grapalat" w:cs="Arial"/>
                <w:sz w:val="16"/>
                <w:szCs w:val="16"/>
              </w:rPr>
            </w:pPr>
            <w:r w:rsidRPr="00DB25AA">
              <w:rPr>
                <w:rFonts w:ascii="GHEA Grapalat" w:hAnsi="GHEA Grapalat"/>
                <w:sz w:val="16"/>
                <w:szCs w:val="16"/>
              </w:rPr>
              <w:t>... %</w:t>
            </w:r>
          </w:p>
        </w:tc>
        <w:tc>
          <w:tcPr>
            <w:tcW w:w="515" w:type="dxa"/>
            <w:vAlign w:val="center"/>
          </w:tcPr>
          <w:p w:rsidR="00F807CA" w:rsidRPr="00DB25AA" w:rsidRDefault="00F807CA" w:rsidP="00BD5BCC">
            <w:pPr>
              <w:widowControl w:val="0"/>
              <w:spacing w:after="120"/>
              <w:ind w:left="-95" w:right="-88"/>
              <w:jc w:val="center"/>
              <w:rPr>
                <w:rFonts w:ascii="GHEA Grapalat" w:hAnsi="GHEA Grapalat" w:cs="Arial"/>
                <w:sz w:val="16"/>
                <w:szCs w:val="16"/>
              </w:rPr>
            </w:pPr>
            <w:r w:rsidRPr="00DB25AA">
              <w:rPr>
                <w:rFonts w:ascii="GHEA Grapalat" w:hAnsi="GHEA Grapalat"/>
                <w:sz w:val="16"/>
                <w:szCs w:val="16"/>
              </w:rPr>
              <w:t>... %</w:t>
            </w:r>
          </w:p>
        </w:tc>
        <w:tc>
          <w:tcPr>
            <w:tcW w:w="477" w:type="dxa"/>
            <w:vAlign w:val="center"/>
          </w:tcPr>
          <w:p w:rsidR="00F807CA" w:rsidRPr="00DB25AA" w:rsidRDefault="00F807CA" w:rsidP="00BD5BCC">
            <w:pPr>
              <w:widowControl w:val="0"/>
              <w:spacing w:after="120"/>
              <w:ind w:left="-95" w:right="-88"/>
              <w:jc w:val="center"/>
              <w:rPr>
                <w:rFonts w:ascii="GHEA Grapalat" w:hAnsi="GHEA Grapalat" w:cs="Arial"/>
                <w:sz w:val="16"/>
                <w:szCs w:val="16"/>
              </w:rPr>
            </w:pPr>
            <w:r w:rsidRPr="00DB25AA">
              <w:rPr>
                <w:rFonts w:ascii="GHEA Grapalat" w:hAnsi="GHEA Grapalat"/>
                <w:sz w:val="16"/>
                <w:szCs w:val="16"/>
              </w:rPr>
              <w:t>... %</w:t>
            </w:r>
          </w:p>
        </w:tc>
        <w:tc>
          <w:tcPr>
            <w:tcW w:w="531" w:type="dxa"/>
            <w:vAlign w:val="center"/>
          </w:tcPr>
          <w:p w:rsidR="00F807CA" w:rsidRPr="00DB25AA" w:rsidRDefault="00F807CA" w:rsidP="00BD5BCC">
            <w:pPr>
              <w:widowControl w:val="0"/>
              <w:spacing w:after="120"/>
              <w:ind w:left="-95" w:right="-88"/>
              <w:jc w:val="center"/>
              <w:rPr>
                <w:rFonts w:ascii="GHEA Grapalat" w:hAnsi="GHEA Grapalat" w:cs="Arial"/>
                <w:sz w:val="16"/>
                <w:szCs w:val="16"/>
              </w:rPr>
            </w:pPr>
            <w:r w:rsidRPr="00DB25AA">
              <w:rPr>
                <w:rFonts w:ascii="GHEA Grapalat" w:hAnsi="GHEA Grapalat"/>
                <w:sz w:val="16"/>
                <w:szCs w:val="16"/>
              </w:rPr>
              <w:t>... %</w:t>
            </w:r>
          </w:p>
        </w:tc>
        <w:tc>
          <w:tcPr>
            <w:tcW w:w="729" w:type="dxa"/>
            <w:vAlign w:val="center"/>
          </w:tcPr>
          <w:p w:rsidR="00F807CA" w:rsidRPr="00DB25AA" w:rsidRDefault="00F807CA" w:rsidP="00BD5BCC">
            <w:pPr>
              <w:widowControl w:val="0"/>
              <w:spacing w:after="120"/>
              <w:ind w:left="-95" w:right="-88"/>
              <w:jc w:val="center"/>
              <w:rPr>
                <w:rFonts w:ascii="GHEA Grapalat" w:hAnsi="GHEA Grapalat" w:cs="Arial"/>
                <w:sz w:val="16"/>
                <w:szCs w:val="16"/>
              </w:rPr>
            </w:pPr>
            <w:r w:rsidRPr="00DB25AA">
              <w:rPr>
                <w:rFonts w:ascii="GHEA Grapalat" w:hAnsi="GHEA Grapalat"/>
                <w:sz w:val="16"/>
                <w:szCs w:val="16"/>
              </w:rPr>
              <w:t>... %</w:t>
            </w:r>
          </w:p>
        </w:tc>
        <w:tc>
          <w:tcPr>
            <w:tcW w:w="663" w:type="dxa"/>
            <w:vAlign w:val="center"/>
          </w:tcPr>
          <w:p w:rsidR="00F807CA" w:rsidRPr="00DB25AA" w:rsidRDefault="00F807CA" w:rsidP="00BD5BCC">
            <w:pPr>
              <w:widowControl w:val="0"/>
              <w:spacing w:after="120"/>
              <w:ind w:left="-95" w:right="-88"/>
              <w:jc w:val="center"/>
              <w:rPr>
                <w:rFonts w:ascii="GHEA Grapalat" w:hAnsi="GHEA Grapalat" w:cs="Arial"/>
                <w:sz w:val="16"/>
                <w:szCs w:val="16"/>
              </w:rPr>
            </w:pPr>
            <w:r w:rsidRPr="00DB25AA">
              <w:rPr>
                <w:rFonts w:ascii="GHEA Grapalat" w:hAnsi="GHEA Grapalat"/>
                <w:sz w:val="16"/>
                <w:szCs w:val="16"/>
              </w:rPr>
              <w:t>... %</w:t>
            </w:r>
          </w:p>
        </w:tc>
        <w:tc>
          <w:tcPr>
            <w:tcW w:w="594" w:type="dxa"/>
            <w:vAlign w:val="center"/>
          </w:tcPr>
          <w:p w:rsidR="00F807CA" w:rsidRPr="00DB25AA" w:rsidRDefault="00F807CA" w:rsidP="00BD5BCC">
            <w:pPr>
              <w:widowControl w:val="0"/>
              <w:spacing w:after="120"/>
              <w:ind w:left="-95" w:right="-88"/>
              <w:jc w:val="center"/>
              <w:rPr>
                <w:rFonts w:ascii="GHEA Grapalat" w:hAnsi="GHEA Grapalat" w:cs="Arial"/>
                <w:sz w:val="16"/>
                <w:szCs w:val="16"/>
              </w:rPr>
            </w:pPr>
            <w:r w:rsidRPr="00DB25AA">
              <w:rPr>
                <w:rFonts w:ascii="GHEA Grapalat" w:hAnsi="GHEA Grapalat"/>
                <w:sz w:val="16"/>
                <w:szCs w:val="16"/>
              </w:rPr>
              <w:t>... %</w:t>
            </w:r>
          </w:p>
        </w:tc>
        <w:tc>
          <w:tcPr>
            <w:tcW w:w="644" w:type="dxa"/>
            <w:vAlign w:val="center"/>
          </w:tcPr>
          <w:p w:rsidR="00F807CA" w:rsidRPr="00DB25AA" w:rsidRDefault="00F807CA" w:rsidP="00BD5BCC">
            <w:pPr>
              <w:widowControl w:val="0"/>
              <w:spacing w:after="120"/>
              <w:ind w:left="-95" w:right="-88"/>
              <w:jc w:val="center"/>
              <w:rPr>
                <w:rFonts w:ascii="GHEA Grapalat" w:hAnsi="GHEA Grapalat" w:cs="Arial"/>
                <w:sz w:val="16"/>
                <w:szCs w:val="16"/>
              </w:rPr>
            </w:pPr>
            <w:r w:rsidRPr="00DB25AA">
              <w:rPr>
                <w:rFonts w:ascii="GHEA Grapalat" w:hAnsi="GHEA Grapalat"/>
                <w:sz w:val="16"/>
                <w:szCs w:val="16"/>
              </w:rPr>
              <w:t>... %</w:t>
            </w:r>
          </w:p>
        </w:tc>
        <w:tc>
          <w:tcPr>
            <w:tcW w:w="581" w:type="dxa"/>
            <w:vAlign w:val="center"/>
          </w:tcPr>
          <w:p w:rsidR="00F807CA" w:rsidRPr="00DB25AA" w:rsidRDefault="00F807CA" w:rsidP="00BD5BCC">
            <w:pPr>
              <w:widowControl w:val="0"/>
              <w:spacing w:after="120"/>
              <w:ind w:left="-95" w:right="-88"/>
              <w:jc w:val="center"/>
              <w:rPr>
                <w:rFonts w:ascii="GHEA Grapalat" w:hAnsi="GHEA Grapalat"/>
                <w:b/>
                <w:sz w:val="16"/>
                <w:szCs w:val="16"/>
              </w:rPr>
            </w:pPr>
            <w:r w:rsidRPr="00DB25AA">
              <w:rPr>
                <w:rFonts w:ascii="GHEA Grapalat" w:hAnsi="GHEA Grapalat"/>
                <w:sz w:val="16"/>
                <w:szCs w:val="16"/>
              </w:rPr>
              <w:t>... %</w:t>
            </w:r>
          </w:p>
        </w:tc>
      </w:tr>
      <w:tr w:rsidR="00F807CA" w:rsidRPr="00DB25AA" w:rsidTr="003C28AD">
        <w:trPr>
          <w:cantSplit/>
          <w:trHeight w:val="1134"/>
          <w:jc w:val="center"/>
        </w:trPr>
        <w:tc>
          <w:tcPr>
            <w:tcW w:w="1259" w:type="dxa"/>
            <w:vAlign w:val="center"/>
          </w:tcPr>
          <w:p w:rsidR="00F807CA" w:rsidRPr="00BD5BCC" w:rsidRDefault="00F807CA" w:rsidP="00BD5BCC">
            <w:pPr>
              <w:jc w:val="center"/>
              <w:rPr>
                <w:rFonts w:ascii="GHEA Grapalat" w:hAnsi="GHEA Grapalat"/>
                <w:sz w:val="16"/>
                <w:szCs w:val="16"/>
                <w:lang w:val="en-US"/>
              </w:rPr>
            </w:pPr>
            <w:r>
              <w:rPr>
                <w:rFonts w:ascii="GHEA Grapalat" w:hAnsi="GHEA Grapalat"/>
                <w:sz w:val="16"/>
                <w:szCs w:val="16"/>
                <w:lang w:val="en-US"/>
              </w:rPr>
              <w:t>2</w:t>
            </w:r>
          </w:p>
        </w:tc>
        <w:tc>
          <w:tcPr>
            <w:tcW w:w="1238" w:type="dxa"/>
          </w:tcPr>
          <w:p w:rsidR="00F807CA" w:rsidRPr="00F807CA" w:rsidRDefault="00F807CA">
            <w:pPr>
              <w:rPr>
                <w:lang w:val="en-US"/>
              </w:rPr>
            </w:pPr>
            <w:r w:rsidRPr="006B6F11">
              <w:rPr>
                <w:rFonts w:ascii="GHEA Grapalat" w:hAnsi="GHEA Grapalat"/>
                <w:sz w:val="16"/>
                <w:szCs w:val="16"/>
              </w:rPr>
              <w:t>45211250</w:t>
            </w:r>
            <w:r>
              <w:rPr>
                <w:rFonts w:ascii="GHEA Grapalat" w:hAnsi="GHEA Grapalat"/>
                <w:sz w:val="16"/>
                <w:szCs w:val="16"/>
                <w:lang w:val="en-US"/>
              </w:rPr>
              <w:t>/505</w:t>
            </w:r>
          </w:p>
        </w:tc>
        <w:tc>
          <w:tcPr>
            <w:tcW w:w="1019" w:type="dxa"/>
          </w:tcPr>
          <w:p w:rsidR="00F807CA" w:rsidRPr="00F807CA" w:rsidRDefault="00F807CA" w:rsidP="003C28AD">
            <w:pPr>
              <w:rPr>
                <w:sz w:val="16"/>
                <w:szCs w:val="16"/>
              </w:rPr>
            </w:pPr>
            <w:r w:rsidRPr="00F807CA">
              <w:rPr>
                <w:sz w:val="16"/>
                <w:szCs w:val="16"/>
              </w:rPr>
              <w:t>Строительство ГНКО «ЦПМСП Айгестана» в Араратской области, РА</w:t>
            </w:r>
          </w:p>
        </w:tc>
        <w:tc>
          <w:tcPr>
            <w:tcW w:w="582"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w:t>
            </w:r>
          </w:p>
        </w:tc>
        <w:tc>
          <w:tcPr>
            <w:tcW w:w="700"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xml:space="preserve">... </w:t>
            </w:r>
          </w:p>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w:t>
            </w:r>
          </w:p>
        </w:tc>
        <w:tc>
          <w:tcPr>
            <w:tcW w:w="431"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w:t>
            </w:r>
          </w:p>
        </w:tc>
        <w:tc>
          <w:tcPr>
            <w:tcW w:w="556"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w:t>
            </w:r>
          </w:p>
        </w:tc>
        <w:tc>
          <w:tcPr>
            <w:tcW w:w="436"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w:t>
            </w:r>
          </w:p>
        </w:tc>
        <w:tc>
          <w:tcPr>
            <w:tcW w:w="515"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w:t>
            </w:r>
          </w:p>
        </w:tc>
        <w:tc>
          <w:tcPr>
            <w:tcW w:w="477"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w:t>
            </w:r>
          </w:p>
        </w:tc>
        <w:tc>
          <w:tcPr>
            <w:tcW w:w="531"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w:t>
            </w:r>
          </w:p>
        </w:tc>
        <w:tc>
          <w:tcPr>
            <w:tcW w:w="729"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xml:space="preserve">... </w:t>
            </w:r>
          </w:p>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w:t>
            </w:r>
          </w:p>
        </w:tc>
        <w:tc>
          <w:tcPr>
            <w:tcW w:w="663"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xml:space="preserve">... </w:t>
            </w:r>
          </w:p>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w:t>
            </w:r>
          </w:p>
        </w:tc>
        <w:tc>
          <w:tcPr>
            <w:tcW w:w="594"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w:t>
            </w:r>
          </w:p>
        </w:tc>
        <w:tc>
          <w:tcPr>
            <w:tcW w:w="644"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w:t>
            </w:r>
          </w:p>
        </w:tc>
        <w:tc>
          <w:tcPr>
            <w:tcW w:w="581"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w:t>
            </w:r>
          </w:p>
        </w:tc>
      </w:tr>
      <w:tr w:rsidR="00F807CA" w:rsidRPr="00DB25AA" w:rsidTr="003C28AD">
        <w:trPr>
          <w:cantSplit/>
          <w:trHeight w:val="1134"/>
          <w:jc w:val="center"/>
        </w:trPr>
        <w:tc>
          <w:tcPr>
            <w:tcW w:w="1259" w:type="dxa"/>
            <w:vAlign w:val="center"/>
          </w:tcPr>
          <w:p w:rsidR="00F807CA" w:rsidRPr="00BD5BCC" w:rsidRDefault="00F807CA" w:rsidP="00BD5BCC">
            <w:pPr>
              <w:jc w:val="center"/>
              <w:rPr>
                <w:rFonts w:ascii="GHEA Grapalat" w:hAnsi="GHEA Grapalat"/>
                <w:sz w:val="16"/>
                <w:szCs w:val="16"/>
                <w:lang w:val="en-US"/>
              </w:rPr>
            </w:pPr>
            <w:r>
              <w:rPr>
                <w:rFonts w:ascii="GHEA Grapalat" w:hAnsi="GHEA Grapalat"/>
                <w:sz w:val="16"/>
                <w:szCs w:val="16"/>
                <w:lang w:val="en-US"/>
              </w:rPr>
              <w:t>3</w:t>
            </w:r>
          </w:p>
        </w:tc>
        <w:tc>
          <w:tcPr>
            <w:tcW w:w="1238" w:type="dxa"/>
          </w:tcPr>
          <w:p w:rsidR="00F807CA" w:rsidRPr="00F807CA" w:rsidRDefault="00F807CA">
            <w:pPr>
              <w:rPr>
                <w:lang w:val="en-US"/>
              </w:rPr>
            </w:pPr>
            <w:r w:rsidRPr="006B6F11">
              <w:rPr>
                <w:rFonts w:ascii="GHEA Grapalat" w:hAnsi="GHEA Grapalat"/>
                <w:sz w:val="16"/>
                <w:szCs w:val="16"/>
              </w:rPr>
              <w:t>45211250</w:t>
            </w:r>
            <w:r>
              <w:rPr>
                <w:rFonts w:ascii="GHEA Grapalat" w:hAnsi="GHEA Grapalat"/>
                <w:sz w:val="16"/>
                <w:szCs w:val="16"/>
                <w:lang w:val="en-US"/>
              </w:rPr>
              <w:t>/506</w:t>
            </w:r>
          </w:p>
        </w:tc>
        <w:tc>
          <w:tcPr>
            <w:tcW w:w="1019" w:type="dxa"/>
          </w:tcPr>
          <w:p w:rsidR="00F807CA" w:rsidRPr="00F807CA" w:rsidRDefault="00F807CA" w:rsidP="003C28AD">
            <w:pPr>
              <w:rPr>
                <w:sz w:val="16"/>
                <w:szCs w:val="16"/>
              </w:rPr>
            </w:pPr>
            <w:r w:rsidRPr="00F807CA">
              <w:rPr>
                <w:sz w:val="16"/>
                <w:szCs w:val="16"/>
              </w:rPr>
              <w:t>Строительство ГНКО «ЦПМСП Двина» в Араратской области, РА</w:t>
            </w:r>
          </w:p>
        </w:tc>
        <w:tc>
          <w:tcPr>
            <w:tcW w:w="582"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w:t>
            </w:r>
          </w:p>
        </w:tc>
        <w:tc>
          <w:tcPr>
            <w:tcW w:w="700"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xml:space="preserve">... </w:t>
            </w:r>
          </w:p>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w:t>
            </w:r>
          </w:p>
        </w:tc>
        <w:tc>
          <w:tcPr>
            <w:tcW w:w="431"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w:t>
            </w:r>
          </w:p>
        </w:tc>
        <w:tc>
          <w:tcPr>
            <w:tcW w:w="556"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w:t>
            </w:r>
          </w:p>
        </w:tc>
        <w:tc>
          <w:tcPr>
            <w:tcW w:w="436"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w:t>
            </w:r>
          </w:p>
        </w:tc>
        <w:tc>
          <w:tcPr>
            <w:tcW w:w="515"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w:t>
            </w:r>
          </w:p>
        </w:tc>
        <w:tc>
          <w:tcPr>
            <w:tcW w:w="477"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w:t>
            </w:r>
          </w:p>
        </w:tc>
        <w:tc>
          <w:tcPr>
            <w:tcW w:w="531"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w:t>
            </w:r>
          </w:p>
        </w:tc>
        <w:tc>
          <w:tcPr>
            <w:tcW w:w="729"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xml:space="preserve">... </w:t>
            </w:r>
          </w:p>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w:t>
            </w:r>
          </w:p>
        </w:tc>
        <w:tc>
          <w:tcPr>
            <w:tcW w:w="663"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xml:space="preserve">... </w:t>
            </w:r>
          </w:p>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w:t>
            </w:r>
          </w:p>
        </w:tc>
        <w:tc>
          <w:tcPr>
            <w:tcW w:w="594"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w:t>
            </w:r>
          </w:p>
        </w:tc>
        <w:tc>
          <w:tcPr>
            <w:tcW w:w="644"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w:t>
            </w:r>
          </w:p>
        </w:tc>
        <w:tc>
          <w:tcPr>
            <w:tcW w:w="581" w:type="dxa"/>
          </w:tcPr>
          <w:p w:rsidR="00F807CA" w:rsidRPr="00F807CA" w:rsidRDefault="00F807CA" w:rsidP="00F807CA">
            <w:pPr>
              <w:widowControl w:val="0"/>
              <w:spacing w:after="120"/>
              <w:ind w:left="-95" w:right="-88"/>
              <w:jc w:val="center"/>
              <w:rPr>
                <w:rFonts w:ascii="GHEA Grapalat" w:hAnsi="GHEA Grapalat"/>
                <w:sz w:val="16"/>
                <w:szCs w:val="16"/>
              </w:rPr>
            </w:pPr>
            <w:r w:rsidRPr="00F807CA">
              <w:rPr>
                <w:rFonts w:ascii="GHEA Grapalat" w:hAnsi="GHEA Grapalat"/>
                <w:sz w:val="16"/>
                <w:szCs w:val="16"/>
              </w:rPr>
              <w:t>... %</w:t>
            </w:r>
          </w:p>
        </w:tc>
      </w:tr>
    </w:tbl>
    <w:p w:rsidR="00BB28C8" w:rsidRPr="00F807CA"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D130C5">
          <w:footerReference w:type="default" r:id="rId20"/>
          <w:footnotePr>
            <w:pos w:val="beneathText"/>
          </w:footnotePr>
          <w:type w:val="nextColumn"/>
          <w:pgSz w:w="11907" w:h="16840" w:code="9"/>
          <w:pgMar w:top="993" w:right="992" w:bottom="1418" w:left="1418" w:header="561" w:footer="561" w:gutter="0"/>
          <w:cols w:space="720"/>
          <w:docGrid w:linePitch="326"/>
        </w:sectPr>
      </w:pPr>
    </w:p>
    <w:p w:rsidR="00BB28C8" w:rsidRPr="009F3DC7" w:rsidRDefault="00BB28C8" w:rsidP="00352049">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4</w:t>
      </w:r>
    </w:p>
    <w:p w:rsidR="00BB28C8" w:rsidRPr="00352049" w:rsidRDefault="00BB28C8" w:rsidP="00352049">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52049">
            <w:pPr>
              <w:widowControl w:val="0"/>
              <w:spacing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52049">
            <w:pPr>
              <w:widowControl w:val="0"/>
              <w:spacing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352049" w:rsidRDefault="00BB28C8" w:rsidP="00352049">
      <w:pPr>
        <w:widowControl w:val="0"/>
        <w:spacing w:after="160"/>
        <w:ind w:right="566"/>
        <w:rPr>
          <w:rFonts w:ascii="GHEA Grapalat" w:hAnsi="GHEA Grapalat"/>
          <w:iCs/>
          <w:color w:val="000000"/>
          <w:lang w:val="en-US"/>
        </w:rPr>
      </w:pPr>
    </w:p>
    <w:p w:rsidR="00BB28C8" w:rsidRPr="009F3DC7" w:rsidRDefault="00BB28C8" w:rsidP="00352049">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rsidR="00BB28C8" w:rsidRPr="00352049" w:rsidRDefault="00BB28C8" w:rsidP="00352049">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352049">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352049">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352049">
      <w:pPr>
        <w:pStyle w:val="NormalWeb"/>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352049">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352049" w:rsidRDefault="00BB28C8" w:rsidP="00352049">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9F3DC7" w:rsidRDefault="00BB28C8" w:rsidP="00352049">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52049">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520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52049">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52049">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52049">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52049">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52049">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52049">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52049">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52049">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52049">
        <w:trPr>
          <w:trHeight w:val="209"/>
          <w:jc w:val="center"/>
        </w:trPr>
        <w:tc>
          <w:tcPr>
            <w:tcW w:w="379" w:type="dxa"/>
            <w:shd w:val="clear" w:color="auto" w:fill="auto"/>
            <w:vAlign w:val="center"/>
          </w:tcPr>
          <w:p w:rsidR="00BB28C8" w:rsidRPr="007347E7" w:rsidRDefault="00BB28C8" w:rsidP="00352049">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352049" w:rsidRDefault="00BB28C8" w:rsidP="00352049">
      <w:pPr>
        <w:widowControl w:val="0"/>
        <w:spacing w:after="160"/>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352049" w:rsidRDefault="00BB28C8" w:rsidP="00352049">
            <w:pPr>
              <w:widowControl w:val="0"/>
              <w:spacing w:after="160"/>
              <w:jc w:val="center"/>
              <w:rPr>
                <w:rFonts w:ascii="GHEA Grapalat" w:hAnsi="GHEA Grapalat"/>
                <w:iCs/>
                <w:color w:val="000000"/>
                <w:sz w:val="18"/>
                <w:szCs w:val="18"/>
              </w:rPr>
            </w:pPr>
            <w:r w:rsidRPr="00352049">
              <w:rPr>
                <w:rFonts w:ascii="GHEA Grapalat" w:hAnsi="GHEA Grapalat"/>
                <w:color w:val="000000"/>
                <w:sz w:val="18"/>
                <w:szCs w:val="18"/>
              </w:rPr>
              <w:t xml:space="preserve">Работу сдал </w:t>
            </w:r>
          </w:p>
        </w:tc>
        <w:tc>
          <w:tcPr>
            <w:tcW w:w="0" w:type="auto"/>
            <w:vAlign w:val="center"/>
          </w:tcPr>
          <w:p w:rsidR="00BB28C8" w:rsidRPr="00352049" w:rsidRDefault="00BB28C8" w:rsidP="00352049">
            <w:pPr>
              <w:widowControl w:val="0"/>
              <w:spacing w:after="160"/>
              <w:jc w:val="center"/>
              <w:rPr>
                <w:rFonts w:ascii="GHEA Grapalat" w:hAnsi="GHEA Grapalat"/>
                <w:iCs/>
                <w:color w:val="000000"/>
                <w:sz w:val="18"/>
                <w:szCs w:val="18"/>
              </w:rPr>
            </w:pPr>
            <w:r w:rsidRPr="00352049">
              <w:rPr>
                <w:rFonts w:ascii="GHEA Grapalat" w:hAnsi="GHEA Grapalat"/>
                <w:color w:val="000000"/>
                <w:sz w:val="18"/>
                <w:szCs w:val="18"/>
              </w:rPr>
              <w:t>Работу принял</w:t>
            </w:r>
          </w:p>
        </w:tc>
      </w:tr>
      <w:tr w:rsidR="00BB28C8" w:rsidRPr="009F3DC7" w:rsidTr="003D2146">
        <w:trPr>
          <w:trHeight w:val="473"/>
          <w:tblCellSpacing w:w="7" w:type="dxa"/>
          <w:jc w:val="center"/>
        </w:trPr>
        <w:tc>
          <w:tcPr>
            <w:tcW w:w="0" w:type="auto"/>
            <w:vAlign w:val="center"/>
          </w:tcPr>
          <w:p w:rsidR="00BB28C8" w:rsidRPr="00352049" w:rsidRDefault="00BB28C8" w:rsidP="00352049">
            <w:pPr>
              <w:widowControl w:val="0"/>
              <w:jc w:val="center"/>
              <w:rPr>
                <w:rFonts w:ascii="GHEA Grapalat" w:hAnsi="GHEA Grapalat"/>
                <w:iCs/>
                <w:sz w:val="18"/>
                <w:szCs w:val="18"/>
                <w:lang w:val="en-US"/>
              </w:rPr>
            </w:pPr>
            <w:r w:rsidRPr="00352049">
              <w:rPr>
                <w:rFonts w:ascii="GHEA Grapalat" w:hAnsi="GHEA Grapalat"/>
                <w:sz w:val="18"/>
                <w:szCs w:val="18"/>
              </w:rPr>
              <w:t>___________________________</w:t>
            </w:r>
          </w:p>
          <w:p w:rsidR="00BB28C8" w:rsidRPr="00352049" w:rsidRDefault="00BB28C8" w:rsidP="00352049">
            <w:pPr>
              <w:widowControl w:val="0"/>
              <w:spacing w:after="160"/>
              <w:jc w:val="center"/>
              <w:rPr>
                <w:rFonts w:ascii="GHEA Grapalat" w:hAnsi="GHEA Grapalat"/>
                <w:iCs/>
                <w:sz w:val="18"/>
                <w:szCs w:val="18"/>
                <w:vertAlign w:val="superscript"/>
              </w:rPr>
            </w:pPr>
            <w:r w:rsidRPr="00352049">
              <w:rPr>
                <w:rFonts w:ascii="GHEA Grapalat" w:hAnsi="GHEA Grapalat"/>
                <w:sz w:val="18"/>
                <w:szCs w:val="18"/>
                <w:vertAlign w:val="superscript"/>
              </w:rPr>
              <w:t xml:space="preserve">подпись </w:t>
            </w:r>
          </w:p>
        </w:tc>
        <w:tc>
          <w:tcPr>
            <w:tcW w:w="0" w:type="auto"/>
            <w:vAlign w:val="center"/>
          </w:tcPr>
          <w:p w:rsidR="00BB28C8" w:rsidRPr="00352049" w:rsidRDefault="00BB28C8" w:rsidP="00352049">
            <w:pPr>
              <w:widowControl w:val="0"/>
              <w:jc w:val="center"/>
              <w:rPr>
                <w:rFonts w:ascii="GHEA Grapalat" w:hAnsi="GHEA Grapalat"/>
                <w:iCs/>
                <w:sz w:val="18"/>
                <w:szCs w:val="18"/>
              </w:rPr>
            </w:pPr>
            <w:r w:rsidRPr="00352049">
              <w:rPr>
                <w:rFonts w:ascii="GHEA Grapalat" w:hAnsi="GHEA Grapalat"/>
                <w:sz w:val="18"/>
                <w:szCs w:val="18"/>
              </w:rPr>
              <w:t>___________________________</w:t>
            </w:r>
          </w:p>
          <w:p w:rsidR="00BB28C8" w:rsidRPr="00352049" w:rsidRDefault="00BB28C8" w:rsidP="00352049">
            <w:pPr>
              <w:widowControl w:val="0"/>
              <w:spacing w:after="160"/>
              <w:jc w:val="center"/>
              <w:rPr>
                <w:rFonts w:ascii="GHEA Grapalat" w:hAnsi="GHEA Grapalat"/>
                <w:iCs/>
                <w:sz w:val="18"/>
                <w:szCs w:val="18"/>
                <w:vertAlign w:val="superscript"/>
              </w:rPr>
            </w:pPr>
            <w:r w:rsidRPr="00352049">
              <w:rPr>
                <w:rFonts w:ascii="GHEA Grapalat" w:hAnsi="GHEA Grapalat"/>
                <w:sz w:val="18"/>
                <w:szCs w:val="18"/>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352049" w:rsidRDefault="00BB28C8" w:rsidP="00352049">
            <w:pPr>
              <w:widowControl w:val="0"/>
              <w:jc w:val="center"/>
              <w:rPr>
                <w:rFonts w:ascii="GHEA Grapalat" w:hAnsi="GHEA Grapalat"/>
                <w:iCs/>
                <w:sz w:val="18"/>
                <w:szCs w:val="18"/>
                <w:lang w:val="en-US"/>
              </w:rPr>
            </w:pPr>
            <w:r w:rsidRPr="00352049">
              <w:rPr>
                <w:rFonts w:ascii="GHEA Grapalat" w:hAnsi="GHEA Grapalat"/>
                <w:sz w:val="18"/>
                <w:szCs w:val="18"/>
              </w:rPr>
              <w:t>___________________________</w:t>
            </w:r>
          </w:p>
          <w:p w:rsidR="00BB28C8" w:rsidRPr="00352049" w:rsidRDefault="00BB28C8" w:rsidP="00352049">
            <w:pPr>
              <w:widowControl w:val="0"/>
              <w:spacing w:after="160"/>
              <w:jc w:val="center"/>
              <w:rPr>
                <w:rFonts w:ascii="GHEA Grapalat" w:hAnsi="GHEA Grapalat"/>
                <w:iCs/>
                <w:sz w:val="18"/>
                <w:szCs w:val="18"/>
                <w:vertAlign w:val="superscript"/>
              </w:rPr>
            </w:pPr>
            <w:r w:rsidRPr="00352049">
              <w:rPr>
                <w:rFonts w:ascii="GHEA Grapalat" w:hAnsi="GHEA Grapalat"/>
                <w:sz w:val="18"/>
                <w:szCs w:val="18"/>
                <w:vertAlign w:val="superscript"/>
              </w:rPr>
              <w:t>фамилия, имя</w:t>
            </w:r>
          </w:p>
        </w:tc>
        <w:tc>
          <w:tcPr>
            <w:tcW w:w="0" w:type="auto"/>
            <w:vAlign w:val="center"/>
          </w:tcPr>
          <w:p w:rsidR="00BB28C8" w:rsidRPr="00352049" w:rsidRDefault="00BB28C8" w:rsidP="00352049">
            <w:pPr>
              <w:widowControl w:val="0"/>
              <w:jc w:val="center"/>
              <w:rPr>
                <w:rFonts w:ascii="GHEA Grapalat" w:hAnsi="GHEA Grapalat"/>
                <w:iCs/>
                <w:sz w:val="18"/>
                <w:szCs w:val="18"/>
              </w:rPr>
            </w:pPr>
            <w:r w:rsidRPr="00352049">
              <w:rPr>
                <w:rFonts w:ascii="GHEA Grapalat" w:hAnsi="GHEA Grapalat"/>
                <w:sz w:val="18"/>
                <w:szCs w:val="18"/>
              </w:rPr>
              <w:t>___________________________</w:t>
            </w:r>
          </w:p>
          <w:p w:rsidR="00BB28C8" w:rsidRPr="00352049" w:rsidRDefault="00BB28C8" w:rsidP="00352049">
            <w:pPr>
              <w:widowControl w:val="0"/>
              <w:spacing w:after="160"/>
              <w:jc w:val="center"/>
              <w:rPr>
                <w:rFonts w:ascii="GHEA Grapalat" w:hAnsi="GHEA Grapalat"/>
                <w:iCs/>
                <w:sz w:val="18"/>
                <w:szCs w:val="18"/>
                <w:vertAlign w:val="superscript"/>
              </w:rPr>
            </w:pPr>
            <w:r w:rsidRPr="00352049">
              <w:rPr>
                <w:rFonts w:ascii="GHEA Grapalat" w:hAnsi="GHEA Grapalat"/>
                <w:sz w:val="18"/>
                <w:szCs w:val="18"/>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352049" w:rsidRDefault="00BB28C8" w:rsidP="00352049">
            <w:pPr>
              <w:widowControl w:val="0"/>
              <w:spacing w:after="160"/>
              <w:jc w:val="center"/>
              <w:rPr>
                <w:rFonts w:ascii="GHEA Grapalat" w:hAnsi="GHEA Grapalat"/>
                <w:iCs/>
                <w:color w:val="000000"/>
                <w:sz w:val="18"/>
                <w:szCs w:val="18"/>
              </w:rPr>
            </w:pPr>
            <w:r w:rsidRPr="00352049">
              <w:rPr>
                <w:rFonts w:ascii="GHEA Grapalat" w:hAnsi="GHEA Grapalat"/>
                <w:color w:val="000000"/>
                <w:sz w:val="18"/>
                <w:szCs w:val="18"/>
              </w:rPr>
              <w:t>М. П.</w:t>
            </w:r>
          </w:p>
        </w:tc>
        <w:tc>
          <w:tcPr>
            <w:tcW w:w="0" w:type="auto"/>
            <w:vAlign w:val="center"/>
          </w:tcPr>
          <w:p w:rsidR="00BB28C8" w:rsidRPr="00352049" w:rsidRDefault="00BB28C8" w:rsidP="00352049">
            <w:pPr>
              <w:widowControl w:val="0"/>
              <w:spacing w:after="160"/>
              <w:jc w:val="center"/>
              <w:rPr>
                <w:rFonts w:ascii="GHEA Grapalat" w:hAnsi="GHEA Grapalat"/>
                <w:iCs/>
                <w:color w:val="000000"/>
                <w:sz w:val="18"/>
                <w:szCs w:val="18"/>
              </w:rPr>
            </w:pPr>
            <w:r w:rsidRPr="00352049">
              <w:rPr>
                <w:rFonts w:ascii="GHEA Grapalat" w:hAnsi="GHEA Grapalat"/>
                <w:color w:val="000000"/>
                <w:sz w:val="18"/>
                <w:szCs w:val="18"/>
              </w:rPr>
              <w:t>М. П.</w:t>
            </w:r>
          </w:p>
        </w:tc>
      </w:tr>
    </w:tbl>
    <w:p w:rsidR="00352049" w:rsidRDefault="00352049" w:rsidP="00352049">
      <w:pPr>
        <w:jc w:val="right"/>
        <w:rPr>
          <w:rFonts w:ascii="GHEA Grapalat" w:hAnsi="GHEA Grapalat"/>
          <w:i/>
          <w:lang w:val="en-US"/>
        </w:rPr>
      </w:pPr>
    </w:p>
    <w:p w:rsidR="00352049" w:rsidRDefault="00352049" w:rsidP="00352049">
      <w:pPr>
        <w:jc w:val="right"/>
        <w:rPr>
          <w:rFonts w:ascii="GHEA Grapalat" w:hAnsi="GHEA Grapalat"/>
          <w:i/>
          <w:lang w:val="en-US"/>
        </w:rPr>
      </w:pPr>
    </w:p>
    <w:p w:rsidR="00BB28C8" w:rsidRPr="00352049" w:rsidRDefault="00BB28C8" w:rsidP="00352049">
      <w:pPr>
        <w:jc w:val="right"/>
        <w:rPr>
          <w:rFonts w:ascii="GHEA Grapalat" w:hAnsi="GHEA Grapalat" w:cs="Sylfaen"/>
          <w:b/>
        </w:rPr>
      </w:pPr>
      <w:r w:rsidRPr="009F3DC7">
        <w:rPr>
          <w:rFonts w:ascii="GHEA Grapalat" w:hAnsi="GHEA Grapalat"/>
          <w:i/>
        </w:rPr>
        <w:t>Приложение № 4.1</w:t>
      </w:r>
    </w:p>
    <w:p w:rsidR="00BB28C8" w:rsidRPr="009F3DC7" w:rsidRDefault="00BB28C8" w:rsidP="00352049">
      <w:pPr>
        <w:widowControl w:val="0"/>
        <w:spacing w:after="16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352049">
      <w:pPr>
        <w:widowControl w:val="0"/>
        <w:spacing w:after="160"/>
        <w:jc w:val="center"/>
        <w:rPr>
          <w:rFonts w:ascii="GHEA Grapalat" w:hAnsi="GHEA Grapalat" w:cs="Sylfaen"/>
        </w:rPr>
      </w:pPr>
    </w:p>
    <w:p w:rsidR="00BB28C8" w:rsidRPr="008A435E" w:rsidRDefault="00BB28C8" w:rsidP="00352049">
      <w:pPr>
        <w:widowControl w:val="0"/>
        <w:tabs>
          <w:tab w:val="left" w:pos="2250"/>
        </w:tabs>
        <w:spacing w:after="160"/>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352049">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352049">
      <w:pPr>
        <w:widowControl w:val="0"/>
        <w:tabs>
          <w:tab w:val="left" w:pos="360"/>
          <w:tab w:val="left" w:pos="540"/>
        </w:tabs>
        <w:spacing w:after="160"/>
        <w:ind w:firstLine="567"/>
        <w:jc w:val="both"/>
        <w:rPr>
          <w:rFonts w:ascii="GHEA Grapalat" w:hAnsi="GHEA Grapalat"/>
        </w:rPr>
      </w:pPr>
    </w:p>
    <w:p w:rsidR="00BB28C8" w:rsidRPr="0086243C" w:rsidRDefault="00BB28C8" w:rsidP="0035204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352049">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35204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352049">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35204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352049">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352049">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352049">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52049">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52049">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52049">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52049">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52049">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52049">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52049">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52049">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52049">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52049">
            <w:pPr>
              <w:widowControl w:val="0"/>
              <w:spacing w:after="120"/>
              <w:rPr>
                <w:rFonts w:ascii="GHEA Grapalat" w:hAnsi="GHEA Grapalat" w:cs="Sylfaen"/>
                <w:sz w:val="16"/>
                <w:szCs w:val="16"/>
              </w:rPr>
            </w:pPr>
          </w:p>
        </w:tc>
      </w:tr>
    </w:tbl>
    <w:p w:rsidR="00BB28C8" w:rsidRPr="009F3DC7" w:rsidRDefault="00BB28C8" w:rsidP="00352049">
      <w:pPr>
        <w:widowControl w:val="0"/>
        <w:tabs>
          <w:tab w:val="left" w:pos="360"/>
          <w:tab w:val="left" w:pos="540"/>
        </w:tabs>
        <w:spacing w:after="160"/>
        <w:ind w:firstLine="567"/>
        <w:jc w:val="both"/>
        <w:rPr>
          <w:rFonts w:ascii="GHEA Grapalat" w:hAnsi="GHEA Grapalat" w:cs="Sylfaen"/>
        </w:rPr>
      </w:pPr>
    </w:p>
    <w:p w:rsidR="00BB28C8" w:rsidRPr="00352049" w:rsidRDefault="00BB28C8" w:rsidP="00352049">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352049" w:rsidRPr="00352049" w:rsidRDefault="00352049" w:rsidP="00352049">
      <w:pPr>
        <w:widowControl w:val="0"/>
        <w:tabs>
          <w:tab w:val="left" w:pos="360"/>
          <w:tab w:val="left" w:pos="540"/>
        </w:tabs>
        <w:spacing w:after="160"/>
        <w:ind w:firstLine="567"/>
        <w:jc w:val="both"/>
        <w:rPr>
          <w:rFonts w:ascii="GHEA Grapalat" w:hAnsi="GHEA Grapalat"/>
        </w:rPr>
      </w:pPr>
    </w:p>
    <w:p w:rsidR="00BB28C8" w:rsidRPr="009F3DC7" w:rsidRDefault="00BB28C8" w:rsidP="00352049">
      <w:pPr>
        <w:widowControl w:val="0"/>
        <w:spacing w:after="160"/>
        <w:jc w:val="center"/>
        <w:rPr>
          <w:rFonts w:ascii="GHEA Grapalat" w:hAnsi="GHEA Grapalat" w:cs="Sylfaen"/>
        </w:rPr>
      </w:pPr>
      <w:r w:rsidRPr="009F3DC7">
        <w:rPr>
          <w:rFonts w:ascii="GHEA Grapalat" w:hAnsi="GHEA Grapalat"/>
        </w:rPr>
        <w:t>СТОРОНЫ</w:t>
      </w:r>
    </w:p>
    <w:p w:rsidR="00BB28C8" w:rsidRPr="009F3DC7" w:rsidRDefault="00BB28C8" w:rsidP="00352049">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52049">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52049">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352049">
      <w:pPr>
        <w:widowControl w:val="0"/>
        <w:tabs>
          <w:tab w:val="left" w:pos="360"/>
          <w:tab w:val="left" w:pos="540"/>
        </w:tabs>
        <w:spacing w:after="16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352049">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52049">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52049">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52049">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52049">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52049">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52049">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52049">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52049">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FC44B8" w:rsidRPr="00352049" w:rsidRDefault="00FC44B8" w:rsidP="00352049">
      <w:pPr>
        <w:widowControl w:val="0"/>
        <w:spacing w:after="160"/>
        <w:jc w:val="both"/>
        <w:rPr>
          <w:rFonts w:ascii="GHEA Grapalat" w:hAnsi="GHEA Grapalat"/>
          <w:i/>
          <w:lang w:val="en-US"/>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352049">
      <w:footnotePr>
        <w:pos w:val="beneathText"/>
      </w:footnotePr>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8AD" w:rsidRDefault="003C28AD">
      <w:r>
        <w:separator/>
      </w:r>
    </w:p>
  </w:endnote>
  <w:endnote w:type="continuationSeparator" w:id="0">
    <w:p w:rsidR="003C28AD" w:rsidRDefault="003C2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3C28AD" w:rsidRPr="003E450C" w:rsidRDefault="003C28A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5104C">
          <w:rPr>
            <w:rFonts w:ascii="GHEA Grapalat" w:hAnsi="GHEA Grapalat"/>
            <w:noProof/>
            <w:sz w:val="24"/>
            <w:szCs w:val="24"/>
          </w:rPr>
          <w:t>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8AD" w:rsidRDefault="003C28AD">
      <w:r>
        <w:separator/>
      </w:r>
    </w:p>
  </w:footnote>
  <w:footnote w:type="continuationSeparator" w:id="0">
    <w:p w:rsidR="003C28AD" w:rsidRDefault="003C28AD">
      <w:r>
        <w:continuationSeparator/>
      </w:r>
    </w:p>
  </w:footnote>
  <w:footnote w:id="1">
    <w:p w:rsidR="003C28AD" w:rsidRPr="00793343" w:rsidRDefault="003C28AD" w:rsidP="0021060A">
      <w:pPr>
        <w:pStyle w:val="FootnoteText"/>
        <w:jc w:val="both"/>
        <w:rPr>
          <w:rFonts w:asciiTheme="minorHAnsi" w:hAnsiTheme="minorHAnsi"/>
          <w:i/>
        </w:rPr>
      </w:pPr>
    </w:p>
  </w:footnote>
  <w:footnote w:id="2">
    <w:p w:rsidR="003C28AD" w:rsidRPr="00CD6B60" w:rsidRDefault="003C28A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C28AD" w:rsidRPr="00CD6B60" w:rsidRDefault="003C28A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C28AD" w:rsidRPr="00CD6B60" w:rsidRDefault="003C28A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C28AD" w:rsidRPr="00CD6B60" w:rsidRDefault="003C28A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C28AD" w:rsidRDefault="003C28AD"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C28AD" w:rsidRDefault="003C28A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C28AD" w:rsidRPr="009E2596" w:rsidRDefault="003C28A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3C28AD" w:rsidRPr="008842CE" w:rsidRDefault="003C28AD"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3C28AD" w:rsidRPr="003B5BE3" w:rsidRDefault="003C28AD"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C28AD" w:rsidRDefault="003C28AD" w:rsidP="00AF1F59">
      <w:pPr>
        <w:pStyle w:val="FootnoteText"/>
        <w:jc w:val="both"/>
        <w:rPr>
          <w:rFonts w:asciiTheme="minorHAnsi" w:hAnsiTheme="minorHAnsi"/>
        </w:rPr>
      </w:pPr>
    </w:p>
    <w:p w:rsidR="003C28AD" w:rsidRPr="00D3436F" w:rsidRDefault="003C28AD"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C28AD" w:rsidRPr="000811C1" w:rsidRDefault="003C28AD">
      <w:pPr>
        <w:pStyle w:val="FootnoteText"/>
        <w:rPr>
          <w:rFonts w:asciiTheme="minorHAnsi" w:hAnsiTheme="minorHAnsi"/>
        </w:rPr>
      </w:pPr>
    </w:p>
  </w:footnote>
  <w:footnote w:id="6">
    <w:p w:rsidR="003C28AD" w:rsidRPr="00810F23" w:rsidRDefault="003C28AD">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3C28AD" w:rsidRPr="0087711E" w:rsidRDefault="003C28AD"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3C28AD" w:rsidRPr="0087711E" w:rsidRDefault="003C28AD"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3C28AD" w:rsidRPr="002A3375" w:rsidRDefault="003C28AD"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3C28AD" w:rsidRPr="00FE2AA4" w:rsidRDefault="003C28AD">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3C28AD" w:rsidRPr="008842CE" w:rsidRDefault="003C28AD"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C28AD" w:rsidRPr="000811C1" w:rsidRDefault="003C28AD">
      <w:pPr>
        <w:pStyle w:val="FootnoteText"/>
        <w:rPr>
          <w:lang w:val="af-ZA"/>
        </w:rPr>
      </w:pPr>
    </w:p>
  </w:footnote>
  <w:footnote w:id="10">
    <w:p w:rsidR="003C28AD" w:rsidRPr="00564DB5" w:rsidRDefault="003C28AD"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3C28AD" w:rsidRPr="00511966" w:rsidRDefault="003C28AD"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3C28AD" w:rsidRPr="008E4439" w:rsidRDefault="003C28A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C28AD" w:rsidRPr="000811C1" w:rsidRDefault="003C28AD" w:rsidP="0027573B">
      <w:pPr>
        <w:pStyle w:val="FootnoteText"/>
        <w:rPr>
          <w:rFonts w:ascii="Sylfaen" w:hAnsi="Sylfaen"/>
          <w:sz w:val="18"/>
          <w:szCs w:val="18"/>
        </w:rPr>
      </w:pPr>
    </w:p>
  </w:footnote>
  <w:footnote w:id="12">
    <w:p w:rsidR="003C28AD" w:rsidRPr="00A31673" w:rsidRDefault="003C28A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3C28AD" w:rsidRPr="00DE7706" w:rsidRDefault="003C28AD">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3C28AD" w:rsidRPr="00810F23" w:rsidRDefault="003C28AD"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C28AD" w:rsidRPr="005F2C25" w:rsidRDefault="003C28AD">
      <w:pPr>
        <w:pStyle w:val="FootnoteText"/>
        <w:rPr>
          <w:rFonts w:ascii="Times New Roman" w:hAnsi="Times New Roman"/>
        </w:rPr>
      </w:pPr>
    </w:p>
  </w:footnote>
  <w:footnote w:id="15">
    <w:p w:rsidR="003C28AD" w:rsidRDefault="003C28AD" w:rsidP="006B3E56">
      <w:pPr>
        <w:jc w:val="both"/>
      </w:pPr>
    </w:p>
    <w:p w:rsidR="003C28AD" w:rsidRPr="00A006D6" w:rsidRDefault="003C28A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C28AD" w:rsidRPr="00A006D6" w:rsidRDefault="003C28A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 xml:space="preserve">то при заполнении заявления-объявления слова "ссылка на сайт, содержащий информацию" заменяются словами "декларация согласно </w:t>
      </w:r>
      <w:r w:rsidRPr="00DB0866">
        <w:rPr>
          <w:rFonts w:asciiTheme="minorHAnsi" w:hAnsiTheme="minorHAnsi"/>
          <w:i/>
          <w:sz w:val="20"/>
          <w:szCs w:val="20"/>
          <w:lang w:val="af-ZA"/>
        </w:rPr>
        <w:t>приложению 1.</w:t>
      </w:r>
      <w:r w:rsidRPr="008813DD">
        <w:rPr>
          <w:rFonts w:asciiTheme="minorHAnsi" w:hAnsiTheme="minorHAnsi"/>
          <w:i/>
          <w:sz w:val="20"/>
          <w:szCs w:val="20"/>
        </w:rPr>
        <w:t>2</w:t>
      </w:r>
      <w:r w:rsidRPr="00DB0866">
        <w:rPr>
          <w:rFonts w:asciiTheme="minorHAnsi" w:hAnsiTheme="minorHAnsi"/>
          <w:i/>
          <w:sz w:val="20"/>
          <w:szCs w:val="20"/>
          <w:lang w:val="af-ZA"/>
        </w:rPr>
        <w:t>";</w:t>
      </w:r>
    </w:p>
    <w:p w:rsidR="003C28AD" w:rsidRPr="00DB0866" w:rsidRDefault="003C28AD" w:rsidP="00F5644B">
      <w:pPr>
        <w:jc w:val="both"/>
        <w:rPr>
          <w:rFonts w:asciiTheme="minorHAnsi" w:hAnsiTheme="minorHAnsi"/>
          <w:i/>
          <w:sz w:val="20"/>
          <w:szCs w:val="20"/>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C28AD" w:rsidRPr="00AE62BA" w:rsidRDefault="003C28AD" w:rsidP="006B3E56">
      <w:pPr>
        <w:pStyle w:val="FootnoteText"/>
        <w:rPr>
          <w:rFonts w:asciiTheme="minorHAnsi" w:hAnsiTheme="minorHAnsi"/>
          <w:i/>
        </w:rPr>
      </w:pPr>
    </w:p>
  </w:footnote>
  <w:footnote w:id="16">
    <w:p w:rsidR="003C28AD" w:rsidRPr="00DB0866" w:rsidRDefault="003C28AD"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3C28AD" w:rsidRPr="00A25D1B" w:rsidRDefault="003C28AD" w:rsidP="00BB49F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3C28AD" w:rsidRPr="00A25D1B" w:rsidRDefault="003C28AD" w:rsidP="00BB49F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3C28AD" w:rsidRPr="00D3436F" w:rsidRDefault="003C28A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C28AD" w:rsidRPr="00D3436F" w:rsidRDefault="003C28AD">
      <w:pPr>
        <w:pStyle w:val="FootnoteText"/>
        <w:rPr>
          <w:lang w:val="es-ES"/>
        </w:rPr>
      </w:pPr>
    </w:p>
  </w:footnote>
  <w:footnote w:id="20">
    <w:p w:rsidR="003C28AD" w:rsidRPr="00A25D1B" w:rsidRDefault="003C28AD" w:rsidP="00BB49F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3C28AD" w:rsidRPr="00A25D1B" w:rsidRDefault="003C28AD" w:rsidP="00BB49F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3C28AD" w:rsidRPr="00A25D1B" w:rsidRDefault="003C28AD" w:rsidP="00BB49F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3C28AD" w:rsidRPr="008842CE" w:rsidRDefault="003C28AD" w:rsidP="000A214C">
      <w:pPr>
        <w:pStyle w:val="FootnoteText"/>
        <w:jc w:val="both"/>
      </w:pPr>
    </w:p>
  </w:footnote>
  <w:footnote w:id="24">
    <w:p w:rsidR="003C28AD" w:rsidRPr="00124BE9" w:rsidRDefault="003C28A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C28AD" w:rsidRPr="00124BE9" w:rsidRDefault="003C28AD" w:rsidP="00BB28C8">
      <w:pPr>
        <w:pStyle w:val="FootnoteText"/>
        <w:widowControl w:val="0"/>
        <w:jc w:val="both"/>
        <w:rPr>
          <w:rFonts w:ascii="GHEA Grapalat" w:hAnsi="GHEA Grapalat"/>
          <w:lang w:val="hy-AM"/>
        </w:rPr>
      </w:pPr>
    </w:p>
  </w:footnote>
  <w:footnote w:id="25">
    <w:p w:rsidR="003C28AD" w:rsidRPr="00124BE9" w:rsidRDefault="003C28A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3C28AD" w:rsidRDefault="003C28AD" w:rsidP="0027797A">
      <w:pPr>
        <w:pStyle w:val="FootnoteText"/>
        <w:widowControl w:val="0"/>
        <w:jc w:val="both"/>
        <w:rPr>
          <w:rFonts w:ascii="GHEA Grapalat" w:hAnsi="GHEA Grapalat"/>
          <w:i/>
        </w:rPr>
      </w:pPr>
      <w:r>
        <w:rPr>
          <w:rStyle w:val="FootnoteReference"/>
        </w:rPr>
        <w:t>28</w:t>
      </w:r>
      <w:r>
        <w:rPr>
          <w:rFonts w:ascii="GHEA Grapalat" w:hAnsi="GHEA Grapalat"/>
        </w:rPr>
        <w:t xml:space="preserve"> </w:t>
      </w:r>
      <w:r>
        <w:rPr>
          <w:rFonts w:ascii="GHEA Grapalat" w:hAnsi="GHEA Grapalat"/>
          <w:i/>
        </w:rPr>
        <w:t>Настоящий пункт исключается из проекта договора, если он не применим.</w:t>
      </w:r>
    </w:p>
    <w:p w:rsidR="003C28AD" w:rsidRDefault="003C28AD" w:rsidP="0027797A">
      <w:pPr>
        <w:pStyle w:val="FootnoteText"/>
        <w:widowControl w:val="0"/>
        <w:jc w:val="both"/>
        <w:rPr>
          <w:rFonts w:ascii="GHEA Grapalat" w:hAnsi="GHEA Grapalat"/>
        </w:rPr>
      </w:pPr>
      <w:r>
        <w:rPr>
          <w:rFonts w:ascii="GHEA Grapalat" w:hAnsi="GHEA Grapalat"/>
          <w:i/>
          <w:vertAlign w:val="superscript"/>
        </w:rPr>
        <w:t>28.1</w:t>
      </w:r>
      <w:r>
        <w:rPr>
          <w:rFonts w:ascii="GHEA Grapalat" w:hAnsi="GHEA Grapalat"/>
          <w:i/>
        </w:rPr>
        <w:t xml:space="preserve"> Пункт 2 пункта 4.1 исключается из проекта договора, если предметом закупки не является строительная программа</w:t>
      </w:r>
    </w:p>
  </w:footnote>
  <w:footnote w:id="27">
    <w:p w:rsidR="003C28AD" w:rsidRPr="00124BE9" w:rsidRDefault="003C28AD"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3C28AD" w:rsidRPr="00124BE9" w:rsidRDefault="003C28AD"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3C28AD" w:rsidRPr="00124BE9" w:rsidRDefault="003C28AD"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C28AD" w:rsidRPr="001C4E24" w:rsidRDefault="003C28AD" w:rsidP="00BB28C8">
      <w:pPr>
        <w:pStyle w:val="FootnoteText"/>
        <w:rPr>
          <w:lang w:val="hy-AM"/>
        </w:rPr>
      </w:pPr>
    </w:p>
  </w:footnote>
  <w:footnote w:id="30">
    <w:p w:rsidR="003C28AD" w:rsidRPr="00A25D1B" w:rsidRDefault="003C28AD" w:rsidP="0045128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3C28AD" w:rsidRPr="00A25D1B" w:rsidRDefault="003C28AD" w:rsidP="00C46D4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3C28AD" w:rsidRPr="00A25D1B" w:rsidRDefault="003C28AD" w:rsidP="00D130C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3C28AD" w:rsidRPr="00124BE9" w:rsidRDefault="003C28A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3C28AD" w:rsidRPr="00DB25AA" w:rsidRDefault="003C28AD" w:rsidP="00BD5BCC">
      <w:pPr>
        <w:pStyle w:val="FootnoteText"/>
        <w:widowControl w:val="0"/>
        <w:jc w:val="both"/>
        <w:rPr>
          <w:sz w:val="16"/>
          <w:szCs w:val="16"/>
        </w:rPr>
      </w:pPr>
      <w:r w:rsidRPr="00DB25AA">
        <w:rPr>
          <w:rStyle w:val="FootnoteReference"/>
          <w:sz w:val="16"/>
          <w:szCs w:val="16"/>
        </w:rPr>
        <w:t>**</w:t>
      </w:r>
      <w:r w:rsidRPr="00DB25AA">
        <w:rPr>
          <w:sz w:val="16"/>
          <w:szCs w:val="16"/>
        </w:rPr>
        <w:t xml:space="preserve"> </w:t>
      </w:r>
      <w:r w:rsidRPr="00DB25AA">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32CB8"/>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9E94D84"/>
    <w:multiLevelType w:val="hybridMultilevel"/>
    <w:tmpl w:val="3CB8A9D8"/>
    <w:lvl w:ilvl="0" w:tplc="265CE0B6">
      <w:start w:val="1"/>
      <w:numFmt w:val="decimal"/>
      <w:lvlText w:val="%1."/>
      <w:lvlJc w:val="left"/>
      <w:pPr>
        <w:ind w:left="644" w:hanging="360"/>
      </w:pPr>
      <w:rPr>
        <w:rFonts w:ascii="Sylfaen" w:hAnsi="Sylfaen"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3"/>
  </w:num>
  <w:num w:numId="3">
    <w:abstractNumId w:val="25"/>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1"/>
  </w:num>
  <w:num w:numId="12">
    <w:abstractNumId w:val="36"/>
  </w:num>
  <w:num w:numId="13">
    <w:abstractNumId w:val="33"/>
  </w:num>
  <w:num w:numId="14">
    <w:abstractNumId w:val="16"/>
  </w:num>
  <w:num w:numId="15">
    <w:abstractNumId w:val="35"/>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0"/>
  </w:num>
  <w:num w:numId="24">
    <w:abstractNumId w:val="24"/>
  </w:num>
  <w:num w:numId="25">
    <w:abstractNumId w:val="26"/>
  </w:num>
  <w:num w:numId="26">
    <w:abstractNumId w:val="17"/>
  </w:num>
  <w:num w:numId="27">
    <w:abstractNumId w:val="9"/>
  </w:num>
  <w:num w:numId="28">
    <w:abstractNumId w:val="14"/>
  </w:num>
  <w:num w:numId="29">
    <w:abstractNumId w:val="6"/>
  </w:num>
  <w:num w:numId="30">
    <w:abstractNumId w:val="5"/>
  </w:num>
  <w:num w:numId="31">
    <w:abstractNumId w:val="0"/>
  </w:num>
  <w:num w:numId="32">
    <w:abstractNumId w:val="12"/>
  </w:num>
  <w:num w:numId="33">
    <w:abstractNumId w:val="32"/>
  </w:num>
  <w:num w:numId="34">
    <w:abstractNumId w:val="29"/>
  </w:num>
  <w:num w:numId="35">
    <w:abstractNumId w:val="34"/>
  </w:num>
  <w:num w:numId="36">
    <w:abstractNumId w:val="15"/>
  </w:num>
  <w:num w:numId="37">
    <w:abstractNumId w:val="4"/>
  </w:num>
  <w:num w:numId="38">
    <w:abstractNumId w:val="23"/>
  </w:num>
  <w:num w:numId="39">
    <w:abstractNumId w:val="2"/>
  </w:num>
  <w:num w:numId="40">
    <w:abstractNumId w:val="30"/>
  </w:num>
  <w:num w:numId="41">
    <w:abstractNumId w:val="3"/>
  </w:num>
  <w:num w:numId="42">
    <w:abstractNumId w:val="30"/>
  </w:num>
  <w:num w:numId="43">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749"/>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BD6"/>
    <w:rsid w:val="000702A0"/>
    <w:rsid w:val="000704B9"/>
    <w:rsid w:val="00070DBB"/>
    <w:rsid w:val="00070FFF"/>
    <w:rsid w:val="00071119"/>
    <w:rsid w:val="00071450"/>
    <w:rsid w:val="00071894"/>
    <w:rsid w:val="00071C65"/>
    <w:rsid w:val="00071D1C"/>
    <w:rsid w:val="00072775"/>
    <w:rsid w:val="00072BC0"/>
    <w:rsid w:val="00072BC8"/>
    <w:rsid w:val="00073430"/>
    <w:rsid w:val="000735B0"/>
    <w:rsid w:val="00073A04"/>
    <w:rsid w:val="00073A09"/>
    <w:rsid w:val="00073B7A"/>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A19"/>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2D"/>
    <w:rsid w:val="000D34C8"/>
    <w:rsid w:val="000D3B6D"/>
    <w:rsid w:val="000D4471"/>
    <w:rsid w:val="000D48B6"/>
    <w:rsid w:val="000D5756"/>
    <w:rsid w:val="000D5766"/>
    <w:rsid w:val="000D590A"/>
    <w:rsid w:val="000D6018"/>
    <w:rsid w:val="000D6A89"/>
    <w:rsid w:val="000D6C21"/>
    <w:rsid w:val="000D701E"/>
    <w:rsid w:val="000D77C1"/>
    <w:rsid w:val="000E1C31"/>
    <w:rsid w:val="000E2237"/>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95D"/>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6FD"/>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337"/>
    <w:rsid w:val="00132FA8"/>
    <w:rsid w:val="001332E3"/>
    <w:rsid w:val="00133A5A"/>
    <w:rsid w:val="00133CE4"/>
    <w:rsid w:val="00134A75"/>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855"/>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37C"/>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521F"/>
    <w:rsid w:val="001B6087"/>
    <w:rsid w:val="001B6FCF"/>
    <w:rsid w:val="001B708D"/>
    <w:rsid w:val="001B7692"/>
    <w:rsid w:val="001C07C6"/>
    <w:rsid w:val="001C0849"/>
    <w:rsid w:val="001C1570"/>
    <w:rsid w:val="001C1C0C"/>
    <w:rsid w:val="001C301C"/>
    <w:rsid w:val="001C3740"/>
    <w:rsid w:val="001C3ACB"/>
    <w:rsid w:val="001C3D83"/>
    <w:rsid w:val="001C3F6C"/>
    <w:rsid w:val="001C41D7"/>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7C2"/>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382"/>
    <w:rsid w:val="00203917"/>
    <w:rsid w:val="002046BF"/>
    <w:rsid w:val="002047E4"/>
    <w:rsid w:val="00204B03"/>
    <w:rsid w:val="00204E53"/>
    <w:rsid w:val="00204EEA"/>
    <w:rsid w:val="00205689"/>
    <w:rsid w:val="002069C9"/>
    <w:rsid w:val="00206AF8"/>
    <w:rsid w:val="0020701A"/>
    <w:rsid w:val="00207490"/>
    <w:rsid w:val="002100B3"/>
    <w:rsid w:val="002101F2"/>
    <w:rsid w:val="0021060A"/>
    <w:rsid w:val="00210A9B"/>
    <w:rsid w:val="00210E6C"/>
    <w:rsid w:val="00210F0C"/>
    <w:rsid w:val="00211425"/>
    <w:rsid w:val="00212B71"/>
    <w:rsid w:val="002137E6"/>
    <w:rsid w:val="00213830"/>
    <w:rsid w:val="00213EB8"/>
    <w:rsid w:val="00214462"/>
    <w:rsid w:val="00215532"/>
    <w:rsid w:val="00215D0E"/>
    <w:rsid w:val="00216275"/>
    <w:rsid w:val="00216393"/>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2E6"/>
    <w:rsid w:val="00226412"/>
    <w:rsid w:val="002273AD"/>
    <w:rsid w:val="0022770A"/>
    <w:rsid w:val="00227C9F"/>
    <w:rsid w:val="00230460"/>
    <w:rsid w:val="00230B12"/>
    <w:rsid w:val="00230C8F"/>
    <w:rsid w:val="00230D36"/>
    <w:rsid w:val="0023271E"/>
    <w:rsid w:val="00232E72"/>
    <w:rsid w:val="00232FE2"/>
    <w:rsid w:val="00233B5F"/>
    <w:rsid w:val="00233BB7"/>
    <w:rsid w:val="00233CE8"/>
    <w:rsid w:val="00233D4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17E"/>
    <w:rsid w:val="002438EB"/>
    <w:rsid w:val="00243E78"/>
    <w:rsid w:val="00244B38"/>
    <w:rsid w:val="00246C8C"/>
    <w:rsid w:val="0025145E"/>
    <w:rsid w:val="00251CF9"/>
    <w:rsid w:val="00252C9C"/>
    <w:rsid w:val="002542AE"/>
    <w:rsid w:val="00254A26"/>
    <w:rsid w:val="00254A36"/>
    <w:rsid w:val="00255078"/>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97A"/>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786"/>
    <w:rsid w:val="002A058F"/>
    <w:rsid w:val="002A0700"/>
    <w:rsid w:val="002A0C06"/>
    <w:rsid w:val="002A0F45"/>
    <w:rsid w:val="002A10B2"/>
    <w:rsid w:val="002A1FAC"/>
    <w:rsid w:val="002A2B6F"/>
    <w:rsid w:val="002A2FC4"/>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3EC9"/>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011"/>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26"/>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A0B"/>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CF7"/>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049"/>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ACB"/>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D51"/>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8AD"/>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8C2"/>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9BB"/>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7A2"/>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285"/>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820"/>
    <w:rsid w:val="00472963"/>
    <w:rsid w:val="00472A4C"/>
    <w:rsid w:val="00472E68"/>
    <w:rsid w:val="00473C49"/>
    <w:rsid w:val="00473CF5"/>
    <w:rsid w:val="004749BD"/>
    <w:rsid w:val="00474D33"/>
    <w:rsid w:val="00475591"/>
    <w:rsid w:val="00475DA7"/>
    <w:rsid w:val="0047619C"/>
    <w:rsid w:val="00476A47"/>
    <w:rsid w:val="0047745D"/>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6B31"/>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3C0"/>
    <w:rsid w:val="005024D2"/>
    <w:rsid w:val="00503288"/>
    <w:rsid w:val="00503B5D"/>
    <w:rsid w:val="00503BFB"/>
    <w:rsid w:val="00503C04"/>
    <w:rsid w:val="00504133"/>
    <w:rsid w:val="005043C0"/>
    <w:rsid w:val="0050520C"/>
    <w:rsid w:val="005058AD"/>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43"/>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16"/>
    <w:rsid w:val="00536FD1"/>
    <w:rsid w:val="005370DC"/>
    <w:rsid w:val="00537173"/>
    <w:rsid w:val="005372A4"/>
    <w:rsid w:val="005378EA"/>
    <w:rsid w:val="00537D28"/>
    <w:rsid w:val="00537E15"/>
    <w:rsid w:val="00540468"/>
    <w:rsid w:val="0054054D"/>
    <w:rsid w:val="005409B7"/>
    <w:rsid w:val="005409F4"/>
    <w:rsid w:val="00540C5F"/>
    <w:rsid w:val="00540D68"/>
    <w:rsid w:val="005410C2"/>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400"/>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BAB"/>
    <w:rsid w:val="00580F33"/>
    <w:rsid w:val="00581057"/>
    <w:rsid w:val="0058298C"/>
    <w:rsid w:val="00582B2A"/>
    <w:rsid w:val="00582E63"/>
    <w:rsid w:val="00582FEB"/>
    <w:rsid w:val="00583092"/>
    <w:rsid w:val="0058310A"/>
    <w:rsid w:val="00583117"/>
    <w:rsid w:val="005831D8"/>
    <w:rsid w:val="0058395E"/>
    <w:rsid w:val="00584166"/>
    <w:rsid w:val="0058416D"/>
    <w:rsid w:val="005841D2"/>
    <w:rsid w:val="00584A70"/>
    <w:rsid w:val="005856C5"/>
    <w:rsid w:val="005856F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7D7"/>
    <w:rsid w:val="005E1F72"/>
    <w:rsid w:val="005E24FD"/>
    <w:rsid w:val="005E2F4D"/>
    <w:rsid w:val="005E2FA5"/>
    <w:rsid w:val="005E3501"/>
    <w:rsid w:val="005E3FC4"/>
    <w:rsid w:val="005E4C8D"/>
    <w:rsid w:val="005E4DDB"/>
    <w:rsid w:val="005E52ED"/>
    <w:rsid w:val="005E573E"/>
    <w:rsid w:val="005E5E63"/>
    <w:rsid w:val="005E6606"/>
    <w:rsid w:val="005E6D42"/>
    <w:rsid w:val="005E7AC1"/>
    <w:rsid w:val="005E7DD1"/>
    <w:rsid w:val="005F02E6"/>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293D"/>
    <w:rsid w:val="00603C69"/>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3D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04C"/>
    <w:rsid w:val="0065124D"/>
    <w:rsid w:val="00651408"/>
    <w:rsid w:val="006519EF"/>
    <w:rsid w:val="00651E02"/>
    <w:rsid w:val="006521E5"/>
    <w:rsid w:val="006527F8"/>
    <w:rsid w:val="00653418"/>
    <w:rsid w:val="0065359E"/>
    <w:rsid w:val="00653939"/>
    <w:rsid w:val="00654013"/>
    <w:rsid w:val="00654725"/>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279"/>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6FA6"/>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D00"/>
    <w:rsid w:val="006B50F3"/>
    <w:rsid w:val="006B53E4"/>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9D0"/>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B73"/>
    <w:rsid w:val="0071687B"/>
    <w:rsid w:val="0071689A"/>
    <w:rsid w:val="00716F47"/>
    <w:rsid w:val="007204FD"/>
    <w:rsid w:val="00720542"/>
    <w:rsid w:val="00720A81"/>
    <w:rsid w:val="007210AC"/>
    <w:rsid w:val="00721677"/>
    <w:rsid w:val="00721A7B"/>
    <w:rsid w:val="00721CBC"/>
    <w:rsid w:val="00722539"/>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1E4F"/>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333"/>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5BE"/>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097"/>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ADE"/>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5BF"/>
    <w:rsid w:val="00845AA5"/>
    <w:rsid w:val="008463FB"/>
    <w:rsid w:val="00846FF0"/>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677"/>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3DD"/>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1789"/>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5CD3"/>
    <w:rsid w:val="008E60B3"/>
    <w:rsid w:val="008E6273"/>
    <w:rsid w:val="008E653B"/>
    <w:rsid w:val="008E6E51"/>
    <w:rsid w:val="008E71EB"/>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662"/>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320"/>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3AA"/>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46A"/>
    <w:rsid w:val="009A3961"/>
    <w:rsid w:val="009A4351"/>
    <w:rsid w:val="009A4447"/>
    <w:rsid w:val="009A5190"/>
    <w:rsid w:val="009A5FA2"/>
    <w:rsid w:val="009A6448"/>
    <w:rsid w:val="009A73D5"/>
    <w:rsid w:val="009A7400"/>
    <w:rsid w:val="009A796C"/>
    <w:rsid w:val="009A7E85"/>
    <w:rsid w:val="009B0273"/>
    <w:rsid w:val="009B0824"/>
    <w:rsid w:val="009B0DA1"/>
    <w:rsid w:val="009B127B"/>
    <w:rsid w:val="009B13C3"/>
    <w:rsid w:val="009B173C"/>
    <w:rsid w:val="009B18AF"/>
    <w:rsid w:val="009B291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4C59"/>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843"/>
    <w:rsid w:val="009F2C5D"/>
    <w:rsid w:val="009F30E4"/>
    <w:rsid w:val="009F337A"/>
    <w:rsid w:val="009F3DC0"/>
    <w:rsid w:val="009F4638"/>
    <w:rsid w:val="009F5D9B"/>
    <w:rsid w:val="009F613B"/>
    <w:rsid w:val="009F64A7"/>
    <w:rsid w:val="009F7683"/>
    <w:rsid w:val="009F7BD5"/>
    <w:rsid w:val="009F7C54"/>
    <w:rsid w:val="009F7D78"/>
    <w:rsid w:val="00A003AE"/>
    <w:rsid w:val="00A006D6"/>
    <w:rsid w:val="00A00A1F"/>
    <w:rsid w:val="00A00BCA"/>
    <w:rsid w:val="00A00E74"/>
    <w:rsid w:val="00A01157"/>
    <w:rsid w:val="00A01C73"/>
    <w:rsid w:val="00A01F9D"/>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EB5"/>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0A"/>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4E37"/>
    <w:rsid w:val="00A75242"/>
    <w:rsid w:val="00A76200"/>
    <w:rsid w:val="00A766CB"/>
    <w:rsid w:val="00A76C15"/>
    <w:rsid w:val="00A779D8"/>
    <w:rsid w:val="00A77ABA"/>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53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B0B"/>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6FE5"/>
    <w:rsid w:val="00AD7320"/>
    <w:rsid w:val="00AD7B20"/>
    <w:rsid w:val="00AD7D93"/>
    <w:rsid w:val="00AE00B8"/>
    <w:rsid w:val="00AE0514"/>
    <w:rsid w:val="00AE1606"/>
    <w:rsid w:val="00AE18D2"/>
    <w:rsid w:val="00AE224E"/>
    <w:rsid w:val="00AE2628"/>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6D9"/>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0B4"/>
    <w:rsid w:val="00B0344A"/>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4DAA"/>
    <w:rsid w:val="00B25447"/>
    <w:rsid w:val="00B2561E"/>
    <w:rsid w:val="00B2572B"/>
    <w:rsid w:val="00B25C78"/>
    <w:rsid w:val="00B25FC4"/>
    <w:rsid w:val="00B2681D"/>
    <w:rsid w:val="00B2752E"/>
    <w:rsid w:val="00B304E3"/>
    <w:rsid w:val="00B305F9"/>
    <w:rsid w:val="00B30994"/>
    <w:rsid w:val="00B31DFD"/>
    <w:rsid w:val="00B32124"/>
    <w:rsid w:val="00B3248C"/>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665D"/>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0D78"/>
    <w:rsid w:val="00B9100A"/>
    <w:rsid w:val="00B925B0"/>
    <w:rsid w:val="00B92A57"/>
    <w:rsid w:val="00B92CA7"/>
    <w:rsid w:val="00B92CCA"/>
    <w:rsid w:val="00B932B8"/>
    <w:rsid w:val="00B93DA8"/>
    <w:rsid w:val="00B941D0"/>
    <w:rsid w:val="00B94D6E"/>
    <w:rsid w:val="00B9563A"/>
    <w:rsid w:val="00B95C59"/>
    <w:rsid w:val="00B95FE0"/>
    <w:rsid w:val="00B96317"/>
    <w:rsid w:val="00B96B73"/>
    <w:rsid w:val="00B975FA"/>
    <w:rsid w:val="00B9778A"/>
    <w:rsid w:val="00B9796D"/>
    <w:rsid w:val="00B97A0F"/>
    <w:rsid w:val="00BA1336"/>
    <w:rsid w:val="00BA1762"/>
    <w:rsid w:val="00BA17C2"/>
    <w:rsid w:val="00BA2660"/>
    <w:rsid w:val="00BA2853"/>
    <w:rsid w:val="00BA3554"/>
    <w:rsid w:val="00BA4026"/>
    <w:rsid w:val="00BA5FDA"/>
    <w:rsid w:val="00BA632C"/>
    <w:rsid w:val="00BA6E1C"/>
    <w:rsid w:val="00BA6E63"/>
    <w:rsid w:val="00BA6FB2"/>
    <w:rsid w:val="00BA7128"/>
    <w:rsid w:val="00BB035A"/>
    <w:rsid w:val="00BB0DDC"/>
    <w:rsid w:val="00BB1C9B"/>
    <w:rsid w:val="00BB21EC"/>
    <w:rsid w:val="00BB28C8"/>
    <w:rsid w:val="00BB3575"/>
    <w:rsid w:val="00BB3618"/>
    <w:rsid w:val="00BB3A31"/>
    <w:rsid w:val="00BB49F9"/>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DA3"/>
    <w:rsid w:val="00BC3E66"/>
    <w:rsid w:val="00BC3F1D"/>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BCC"/>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E0D"/>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FFC"/>
    <w:rsid w:val="00C206B6"/>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E3D"/>
    <w:rsid w:val="00C45620"/>
    <w:rsid w:val="00C45778"/>
    <w:rsid w:val="00C45B20"/>
    <w:rsid w:val="00C464BA"/>
    <w:rsid w:val="00C46D4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57F5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DFC"/>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2ECB"/>
    <w:rsid w:val="00C83042"/>
    <w:rsid w:val="00C83237"/>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55"/>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76E"/>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B7"/>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0C5"/>
    <w:rsid w:val="00D132BC"/>
    <w:rsid w:val="00D13662"/>
    <w:rsid w:val="00D1371D"/>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98E"/>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37692"/>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D5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1B1"/>
    <w:rsid w:val="00DA5D3D"/>
    <w:rsid w:val="00DA5E55"/>
    <w:rsid w:val="00DA687B"/>
    <w:rsid w:val="00DA6C97"/>
    <w:rsid w:val="00DB01A7"/>
    <w:rsid w:val="00DB0866"/>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2BDC"/>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6EA8"/>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322E"/>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03E"/>
    <w:rsid w:val="00E53782"/>
    <w:rsid w:val="00E53BE6"/>
    <w:rsid w:val="00E54297"/>
    <w:rsid w:val="00E54B2C"/>
    <w:rsid w:val="00E5510F"/>
    <w:rsid w:val="00E55C63"/>
    <w:rsid w:val="00E55D53"/>
    <w:rsid w:val="00E55EBF"/>
    <w:rsid w:val="00E55F08"/>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DA2"/>
    <w:rsid w:val="00E74F86"/>
    <w:rsid w:val="00E7522C"/>
    <w:rsid w:val="00E7544B"/>
    <w:rsid w:val="00E765B7"/>
    <w:rsid w:val="00E77AD7"/>
    <w:rsid w:val="00E77EEE"/>
    <w:rsid w:val="00E805B6"/>
    <w:rsid w:val="00E8071D"/>
    <w:rsid w:val="00E81D32"/>
    <w:rsid w:val="00E81D4D"/>
    <w:rsid w:val="00E84171"/>
    <w:rsid w:val="00E8425F"/>
    <w:rsid w:val="00E8449A"/>
    <w:rsid w:val="00E85A49"/>
    <w:rsid w:val="00E861BF"/>
    <w:rsid w:val="00E8667B"/>
    <w:rsid w:val="00E8719E"/>
    <w:rsid w:val="00E87574"/>
    <w:rsid w:val="00E87C0A"/>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D7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802"/>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4470"/>
    <w:rsid w:val="00EE55F5"/>
    <w:rsid w:val="00EE5855"/>
    <w:rsid w:val="00EE5A09"/>
    <w:rsid w:val="00EE6232"/>
    <w:rsid w:val="00EE62ED"/>
    <w:rsid w:val="00EE674C"/>
    <w:rsid w:val="00EE7019"/>
    <w:rsid w:val="00EE735D"/>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15"/>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B27"/>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9ED"/>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3FC"/>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07CA"/>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703"/>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62A"/>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56F"/>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336CF7"/>
    <w:rPr>
      <w:sz w:val="24"/>
      <w:szCs w:val="24"/>
    </w:rPr>
  </w:style>
  <w:style w:type="table" w:customStyle="1" w:styleId="TableGrid2">
    <w:name w:val="Table Grid2"/>
    <w:basedOn w:val="TableNormal"/>
    <w:next w:val="TableGrid"/>
    <w:uiPriority w:val="39"/>
    <w:rsid w:val="00B030B4"/>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336CF7"/>
    <w:rPr>
      <w:sz w:val="24"/>
      <w:szCs w:val="24"/>
    </w:rPr>
  </w:style>
  <w:style w:type="table" w:customStyle="1" w:styleId="TableGrid2">
    <w:name w:val="Table Grid2"/>
    <w:basedOn w:val="TableNormal"/>
    <w:next w:val="TableGrid"/>
    <w:uiPriority w:val="39"/>
    <w:rsid w:val="00B030B4"/>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0606526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97913879">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43003894">
      <w:bodyDiv w:val="1"/>
      <w:marLeft w:val="0"/>
      <w:marRight w:val="0"/>
      <w:marTop w:val="0"/>
      <w:marBottom w:val="0"/>
      <w:divBdr>
        <w:top w:val="none" w:sz="0" w:space="0" w:color="auto"/>
        <w:left w:val="none" w:sz="0" w:space="0" w:color="auto"/>
        <w:bottom w:val="none" w:sz="0" w:space="0" w:color="auto"/>
        <w:right w:val="none" w:sz="0" w:space="0" w:color="auto"/>
      </w:divBdr>
    </w:div>
    <w:div w:id="1070270903">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49244822">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39428854">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899597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089328">
      <w:bodyDiv w:val="1"/>
      <w:marLeft w:val="0"/>
      <w:marRight w:val="0"/>
      <w:marTop w:val="0"/>
      <w:marBottom w:val="0"/>
      <w:divBdr>
        <w:top w:val="none" w:sz="0" w:space="0" w:color="auto"/>
        <w:left w:val="none" w:sz="0" w:space="0" w:color="auto"/>
        <w:bottom w:val="none" w:sz="0" w:space="0" w:color="auto"/>
        <w:right w:val="none" w:sz="0" w:space="0" w:color="auto"/>
      </w:divBdr>
    </w:div>
    <w:div w:id="141925301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476146780">
      <w:bodyDiv w:val="1"/>
      <w:marLeft w:val="0"/>
      <w:marRight w:val="0"/>
      <w:marTop w:val="0"/>
      <w:marBottom w:val="0"/>
      <w:divBdr>
        <w:top w:val="none" w:sz="0" w:space="0" w:color="auto"/>
        <w:left w:val="none" w:sz="0" w:space="0" w:color="auto"/>
        <w:bottom w:val="none" w:sz="0" w:space="0" w:color="auto"/>
        <w:right w:val="none" w:sz="0" w:space="0" w:color="auto"/>
      </w:divBdr>
    </w:div>
    <w:div w:id="150670342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1351987">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0141758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4561099">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969576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balyan@atdf.am" TargetMode="External"/><Relationship Id="rId18" Type="http://schemas.openxmlformats.org/officeDocument/2006/relationships/hyperlink" Target="https://drive.google.com/drive/folders/1Qh5bTloT5Q8giVPVsZ8xU_LtfcNdBsEt?usp=sharing"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s://drive.google.com/drive/folders/1Qh5bTloT5Q8giVPVsZ8xU_LtfcNdBsEt?usp=sharing"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s://drive.google.com/drive/folders/1Qh5bTloT5Q8giVPVsZ8xU_LtfcNdBsEt?usp=sharing"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m.balyan@atdf.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35CD2-A1EC-42C0-9303-BFF81CA7E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5075</TotalTime>
  <Pages>97</Pages>
  <Words>20342</Words>
  <Characters>153046</Characters>
  <Application>Microsoft Office Word</Application>
  <DocSecurity>0</DocSecurity>
  <Lines>1275</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173042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Ruzanna Danielyan</cp:lastModifiedBy>
  <cp:revision>2022</cp:revision>
  <cp:lastPrinted>2018-02-16T07:12:00Z</cp:lastPrinted>
  <dcterms:created xsi:type="dcterms:W3CDTF">2019-10-28T07:04:00Z</dcterms:created>
  <dcterms:modified xsi:type="dcterms:W3CDTF">2025-04-25T08:05:00Z</dcterms:modified>
</cp:coreProperties>
</file>